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0459F" w14:textId="47748D5D" w:rsidR="006A7ED8" w:rsidRDefault="006A7ED8" w:rsidP="006A7ED8">
      <w:pPr>
        <w:pStyle w:val="CRCoverPage"/>
        <w:tabs>
          <w:tab w:val="right" w:pos="9639"/>
        </w:tabs>
        <w:spacing w:after="0"/>
        <w:rPr>
          <w:b/>
          <w:i/>
          <w:noProof/>
          <w:sz w:val="28"/>
        </w:rPr>
      </w:pPr>
      <w:r>
        <w:rPr>
          <w:b/>
          <w:noProof/>
          <w:sz w:val="24"/>
        </w:rPr>
        <w:t>3GPP TSG-</w:t>
      </w:r>
      <w:r w:rsidR="000C4600">
        <w:fldChar w:fldCharType="begin"/>
      </w:r>
      <w:r w:rsidR="000C4600">
        <w:instrText xml:space="preserve"> DOCPROPERTY  TSG/WGRef  \* MERGEFORMAT </w:instrText>
      </w:r>
      <w:r w:rsidR="000C4600">
        <w:fldChar w:fldCharType="separate"/>
      </w:r>
      <w:r>
        <w:rPr>
          <w:b/>
          <w:noProof/>
          <w:sz w:val="24"/>
        </w:rPr>
        <w:t>CT4</w:t>
      </w:r>
      <w:r w:rsidR="000C4600">
        <w:rPr>
          <w:b/>
          <w:noProof/>
          <w:sz w:val="24"/>
        </w:rPr>
        <w:fldChar w:fldCharType="end"/>
      </w:r>
      <w:r>
        <w:rPr>
          <w:b/>
          <w:noProof/>
          <w:sz w:val="24"/>
        </w:rPr>
        <w:t xml:space="preserve"> Meeting #</w:t>
      </w:r>
      <w:r w:rsidR="000C4600">
        <w:fldChar w:fldCharType="begin"/>
      </w:r>
      <w:r w:rsidR="000C4600">
        <w:instrText xml:space="preserve"> DOCPROPERTY  MtgSeq  \* MERGEFORMAT </w:instrText>
      </w:r>
      <w:r w:rsidR="000C4600">
        <w:fldChar w:fldCharType="separate"/>
      </w:r>
      <w:r w:rsidRPr="00EB09B7">
        <w:rPr>
          <w:b/>
          <w:noProof/>
          <w:sz w:val="24"/>
        </w:rPr>
        <w:t>96</w:t>
      </w:r>
      <w:r w:rsidR="000C4600">
        <w:rPr>
          <w:b/>
          <w:noProof/>
          <w:sz w:val="24"/>
        </w:rPr>
        <w:fldChar w:fldCharType="end"/>
      </w:r>
      <w:r w:rsidR="006F142C">
        <w:rPr>
          <w:b/>
          <w:noProof/>
          <w:sz w:val="24"/>
        </w:rPr>
        <w:t>-e</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C4-200</w:t>
        </w:r>
        <w:r w:rsidR="00B960F7">
          <w:rPr>
            <w:b/>
            <w:i/>
            <w:noProof/>
            <w:sz w:val="28"/>
          </w:rPr>
          <w:t>970</w:t>
        </w:r>
      </w:fldSimple>
    </w:p>
    <w:p w14:paraId="230BD861" w14:textId="118DEA39" w:rsidR="006A7ED8" w:rsidRDefault="006F142C" w:rsidP="006A7ED8">
      <w:pPr>
        <w:pStyle w:val="CRCoverPage"/>
        <w:outlineLvl w:val="0"/>
        <w:rPr>
          <w:b/>
          <w:noProof/>
          <w:sz w:val="24"/>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w:t>
      </w:r>
      <w:r>
        <w:rPr>
          <w:b/>
          <w:noProof/>
        </w:rPr>
        <w:t>491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7ED8" w14:paraId="6B4C100B" w14:textId="77777777" w:rsidTr="00934786">
        <w:tc>
          <w:tcPr>
            <w:tcW w:w="9641" w:type="dxa"/>
            <w:gridSpan w:val="9"/>
            <w:tcBorders>
              <w:top w:val="single" w:sz="4" w:space="0" w:color="auto"/>
              <w:left w:val="single" w:sz="4" w:space="0" w:color="auto"/>
              <w:right w:val="single" w:sz="4" w:space="0" w:color="auto"/>
            </w:tcBorders>
          </w:tcPr>
          <w:p w14:paraId="1878BF35" w14:textId="77777777" w:rsidR="006A7ED8" w:rsidRDefault="006A7ED8" w:rsidP="00934786">
            <w:pPr>
              <w:pStyle w:val="CRCoverPage"/>
              <w:spacing w:after="0"/>
              <w:jc w:val="right"/>
              <w:rPr>
                <w:i/>
                <w:noProof/>
              </w:rPr>
            </w:pPr>
            <w:r>
              <w:rPr>
                <w:i/>
                <w:noProof/>
                <w:sz w:val="14"/>
              </w:rPr>
              <w:t>CR-Form-v12.0</w:t>
            </w:r>
          </w:p>
        </w:tc>
      </w:tr>
      <w:tr w:rsidR="006A7ED8" w14:paraId="724897A2" w14:textId="77777777" w:rsidTr="00934786">
        <w:tc>
          <w:tcPr>
            <w:tcW w:w="9641" w:type="dxa"/>
            <w:gridSpan w:val="9"/>
            <w:tcBorders>
              <w:left w:val="single" w:sz="4" w:space="0" w:color="auto"/>
              <w:right w:val="single" w:sz="4" w:space="0" w:color="auto"/>
            </w:tcBorders>
          </w:tcPr>
          <w:p w14:paraId="60107440" w14:textId="77777777" w:rsidR="006A7ED8" w:rsidRDefault="006A7ED8" w:rsidP="00934786">
            <w:pPr>
              <w:pStyle w:val="CRCoverPage"/>
              <w:spacing w:after="0"/>
              <w:jc w:val="center"/>
              <w:rPr>
                <w:noProof/>
              </w:rPr>
            </w:pPr>
            <w:r>
              <w:rPr>
                <w:b/>
                <w:noProof/>
                <w:sz w:val="32"/>
              </w:rPr>
              <w:t>CHANGE REQUEST</w:t>
            </w:r>
          </w:p>
        </w:tc>
      </w:tr>
      <w:tr w:rsidR="006A7ED8" w14:paraId="7B66A736" w14:textId="77777777" w:rsidTr="00934786">
        <w:tc>
          <w:tcPr>
            <w:tcW w:w="9641" w:type="dxa"/>
            <w:gridSpan w:val="9"/>
            <w:tcBorders>
              <w:left w:val="single" w:sz="4" w:space="0" w:color="auto"/>
              <w:right w:val="single" w:sz="4" w:space="0" w:color="auto"/>
            </w:tcBorders>
          </w:tcPr>
          <w:p w14:paraId="65EE20A1" w14:textId="77777777" w:rsidR="006A7ED8" w:rsidRDefault="006A7ED8" w:rsidP="00934786">
            <w:pPr>
              <w:pStyle w:val="CRCoverPage"/>
              <w:spacing w:after="0"/>
              <w:rPr>
                <w:noProof/>
                <w:sz w:val="8"/>
                <w:szCs w:val="8"/>
              </w:rPr>
            </w:pPr>
          </w:p>
        </w:tc>
      </w:tr>
      <w:tr w:rsidR="006A7ED8" w14:paraId="6FDCBFB8" w14:textId="77777777" w:rsidTr="00934786">
        <w:tc>
          <w:tcPr>
            <w:tcW w:w="142" w:type="dxa"/>
            <w:tcBorders>
              <w:left w:val="single" w:sz="4" w:space="0" w:color="auto"/>
            </w:tcBorders>
          </w:tcPr>
          <w:p w14:paraId="2C29C3F2" w14:textId="77777777" w:rsidR="006A7ED8" w:rsidRDefault="006A7ED8" w:rsidP="00934786">
            <w:pPr>
              <w:pStyle w:val="CRCoverPage"/>
              <w:spacing w:after="0"/>
              <w:jc w:val="right"/>
              <w:rPr>
                <w:noProof/>
              </w:rPr>
            </w:pPr>
          </w:p>
        </w:tc>
        <w:tc>
          <w:tcPr>
            <w:tcW w:w="1559" w:type="dxa"/>
            <w:shd w:val="pct30" w:color="FFFF00" w:fill="auto"/>
          </w:tcPr>
          <w:p w14:paraId="594EE22B" w14:textId="77777777" w:rsidR="006A7ED8" w:rsidRPr="00410371" w:rsidRDefault="000C4600" w:rsidP="00934786">
            <w:pPr>
              <w:pStyle w:val="CRCoverPage"/>
              <w:spacing w:after="0"/>
              <w:jc w:val="right"/>
              <w:rPr>
                <w:b/>
                <w:noProof/>
                <w:sz w:val="28"/>
              </w:rPr>
            </w:pPr>
            <w:r>
              <w:fldChar w:fldCharType="begin"/>
            </w:r>
            <w:r>
              <w:instrText xml:space="preserve"> DOCPROPERTY  Spec#  \* MERGEFORMAT </w:instrText>
            </w:r>
            <w:r>
              <w:fldChar w:fldCharType="separate"/>
            </w:r>
            <w:r w:rsidR="006A7ED8" w:rsidRPr="00410371">
              <w:rPr>
                <w:b/>
                <w:noProof/>
                <w:sz w:val="28"/>
              </w:rPr>
              <w:t>29.509</w:t>
            </w:r>
            <w:r>
              <w:rPr>
                <w:b/>
                <w:noProof/>
                <w:sz w:val="28"/>
              </w:rPr>
              <w:fldChar w:fldCharType="end"/>
            </w:r>
          </w:p>
        </w:tc>
        <w:tc>
          <w:tcPr>
            <w:tcW w:w="709" w:type="dxa"/>
          </w:tcPr>
          <w:p w14:paraId="424781DC" w14:textId="77777777" w:rsidR="006A7ED8" w:rsidRDefault="006A7ED8" w:rsidP="00934786">
            <w:pPr>
              <w:pStyle w:val="CRCoverPage"/>
              <w:spacing w:after="0"/>
              <w:jc w:val="center"/>
              <w:rPr>
                <w:noProof/>
              </w:rPr>
            </w:pPr>
            <w:r>
              <w:rPr>
                <w:b/>
                <w:noProof/>
                <w:sz w:val="28"/>
              </w:rPr>
              <w:t>CR</w:t>
            </w:r>
          </w:p>
        </w:tc>
        <w:tc>
          <w:tcPr>
            <w:tcW w:w="1276" w:type="dxa"/>
            <w:shd w:val="pct30" w:color="FFFF00" w:fill="auto"/>
          </w:tcPr>
          <w:p w14:paraId="4C4DA086" w14:textId="77777777" w:rsidR="006A7ED8" w:rsidRPr="00410371" w:rsidRDefault="000C4600" w:rsidP="00934786">
            <w:pPr>
              <w:pStyle w:val="CRCoverPage"/>
              <w:spacing w:after="0"/>
              <w:rPr>
                <w:noProof/>
              </w:rPr>
            </w:pPr>
            <w:r>
              <w:fldChar w:fldCharType="begin"/>
            </w:r>
            <w:r>
              <w:instrText xml:space="preserve"> DOCPROPERTY  Cr#  \* MERGEFORMAT </w:instrText>
            </w:r>
            <w:r>
              <w:fldChar w:fldCharType="separate"/>
            </w:r>
            <w:r w:rsidR="006A7ED8" w:rsidRPr="00410371">
              <w:rPr>
                <w:b/>
                <w:noProof/>
                <w:sz w:val="28"/>
              </w:rPr>
              <w:t>0078</w:t>
            </w:r>
            <w:r>
              <w:rPr>
                <w:b/>
                <w:noProof/>
                <w:sz w:val="28"/>
              </w:rPr>
              <w:fldChar w:fldCharType="end"/>
            </w:r>
          </w:p>
        </w:tc>
        <w:tc>
          <w:tcPr>
            <w:tcW w:w="709" w:type="dxa"/>
          </w:tcPr>
          <w:p w14:paraId="59141915" w14:textId="77777777" w:rsidR="006A7ED8" w:rsidRDefault="006A7ED8" w:rsidP="00934786">
            <w:pPr>
              <w:pStyle w:val="CRCoverPage"/>
              <w:tabs>
                <w:tab w:val="right" w:pos="625"/>
              </w:tabs>
              <w:spacing w:after="0"/>
              <w:jc w:val="center"/>
              <w:rPr>
                <w:noProof/>
              </w:rPr>
            </w:pPr>
            <w:r>
              <w:rPr>
                <w:b/>
                <w:bCs/>
                <w:noProof/>
                <w:sz w:val="28"/>
              </w:rPr>
              <w:t>rev</w:t>
            </w:r>
          </w:p>
        </w:tc>
        <w:tc>
          <w:tcPr>
            <w:tcW w:w="992" w:type="dxa"/>
            <w:shd w:val="pct30" w:color="FFFF00" w:fill="auto"/>
          </w:tcPr>
          <w:p w14:paraId="731323C0" w14:textId="5D5FF0A4" w:rsidR="006A7ED8" w:rsidRPr="00410371" w:rsidRDefault="00B960F7" w:rsidP="00934786">
            <w:pPr>
              <w:pStyle w:val="CRCoverPage"/>
              <w:spacing w:after="0"/>
              <w:jc w:val="center"/>
              <w:rPr>
                <w:b/>
                <w:noProof/>
              </w:rPr>
            </w:pPr>
            <w:r>
              <w:rPr>
                <w:b/>
                <w:noProof/>
                <w:sz w:val="28"/>
              </w:rPr>
              <w:t>2</w:t>
            </w:r>
          </w:p>
        </w:tc>
        <w:tc>
          <w:tcPr>
            <w:tcW w:w="2410" w:type="dxa"/>
          </w:tcPr>
          <w:p w14:paraId="404F76E2" w14:textId="77777777" w:rsidR="006A7ED8" w:rsidRDefault="006A7ED8" w:rsidP="009347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9098F0" w14:textId="77777777" w:rsidR="006A7ED8" w:rsidRPr="00410371" w:rsidRDefault="000C4600" w:rsidP="00934786">
            <w:pPr>
              <w:pStyle w:val="CRCoverPage"/>
              <w:spacing w:after="0"/>
              <w:jc w:val="center"/>
              <w:rPr>
                <w:noProof/>
                <w:sz w:val="28"/>
              </w:rPr>
            </w:pPr>
            <w:r>
              <w:fldChar w:fldCharType="begin"/>
            </w:r>
            <w:r>
              <w:instrText xml:space="preserve"> DOCPROPERTY  Version  \* MERGEFORMAT </w:instrText>
            </w:r>
            <w:r>
              <w:fldChar w:fldCharType="separate"/>
            </w:r>
            <w:r w:rsidR="006A7ED8" w:rsidRPr="00410371">
              <w:rPr>
                <w:b/>
                <w:noProof/>
                <w:sz w:val="28"/>
              </w:rPr>
              <w:t>16.2.0</w:t>
            </w:r>
            <w:r>
              <w:rPr>
                <w:b/>
                <w:noProof/>
                <w:sz w:val="28"/>
              </w:rPr>
              <w:fldChar w:fldCharType="end"/>
            </w:r>
          </w:p>
        </w:tc>
        <w:tc>
          <w:tcPr>
            <w:tcW w:w="143" w:type="dxa"/>
            <w:tcBorders>
              <w:right w:val="single" w:sz="4" w:space="0" w:color="auto"/>
            </w:tcBorders>
          </w:tcPr>
          <w:p w14:paraId="1D480B0D" w14:textId="77777777" w:rsidR="006A7ED8" w:rsidRDefault="006A7ED8" w:rsidP="00934786">
            <w:pPr>
              <w:pStyle w:val="CRCoverPage"/>
              <w:spacing w:after="0"/>
              <w:rPr>
                <w:noProof/>
              </w:rPr>
            </w:pPr>
          </w:p>
        </w:tc>
      </w:tr>
      <w:tr w:rsidR="006A7ED8" w14:paraId="4D745636" w14:textId="77777777" w:rsidTr="00934786">
        <w:tc>
          <w:tcPr>
            <w:tcW w:w="9641" w:type="dxa"/>
            <w:gridSpan w:val="9"/>
            <w:tcBorders>
              <w:left w:val="single" w:sz="4" w:space="0" w:color="auto"/>
              <w:right w:val="single" w:sz="4" w:space="0" w:color="auto"/>
            </w:tcBorders>
          </w:tcPr>
          <w:p w14:paraId="02B3F96C" w14:textId="77777777" w:rsidR="006A7ED8" w:rsidRDefault="006A7ED8" w:rsidP="00934786">
            <w:pPr>
              <w:pStyle w:val="CRCoverPage"/>
              <w:spacing w:after="0"/>
              <w:rPr>
                <w:noProof/>
              </w:rPr>
            </w:pPr>
          </w:p>
        </w:tc>
      </w:tr>
      <w:tr w:rsidR="006A7ED8" w14:paraId="6C3899F6" w14:textId="77777777" w:rsidTr="00934786">
        <w:tc>
          <w:tcPr>
            <w:tcW w:w="9641" w:type="dxa"/>
            <w:gridSpan w:val="9"/>
            <w:tcBorders>
              <w:top w:val="single" w:sz="4" w:space="0" w:color="auto"/>
            </w:tcBorders>
          </w:tcPr>
          <w:p w14:paraId="031C3562" w14:textId="77777777" w:rsidR="006A7ED8" w:rsidRPr="00F25D98" w:rsidRDefault="006A7ED8" w:rsidP="0093478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bookmarkStart w:id="1" w:name="_GoBack"/>
        <w:bookmarkEnd w:id="1"/>
      </w:tr>
      <w:tr w:rsidR="006A7ED8" w14:paraId="473A6457" w14:textId="77777777" w:rsidTr="00934786">
        <w:tc>
          <w:tcPr>
            <w:tcW w:w="9641" w:type="dxa"/>
            <w:gridSpan w:val="9"/>
          </w:tcPr>
          <w:p w14:paraId="52775666" w14:textId="77777777" w:rsidR="006A7ED8" w:rsidRDefault="006A7ED8" w:rsidP="00934786">
            <w:pPr>
              <w:pStyle w:val="CRCoverPage"/>
              <w:spacing w:after="0"/>
              <w:rPr>
                <w:noProof/>
                <w:sz w:val="8"/>
                <w:szCs w:val="8"/>
              </w:rPr>
            </w:pPr>
          </w:p>
        </w:tc>
      </w:tr>
    </w:tbl>
    <w:p w14:paraId="26283CEB" w14:textId="77777777" w:rsidR="006A7ED8" w:rsidRDefault="006A7ED8" w:rsidP="006A7E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7ED8" w14:paraId="6E037FC6" w14:textId="77777777" w:rsidTr="00934786">
        <w:tc>
          <w:tcPr>
            <w:tcW w:w="2835" w:type="dxa"/>
          </w:tcPr>
          <w:p w14:paraId="70B5B8A4" w14:textId="77777777" w:rsidR="006A7ED8" w:rsidRDefault="006A7ED8" w:rsidP="00934786">
            <w:pPr>
              <w:pStyle w:val="CRCoverPage"/>
              <w:tabs>
                <w:tab w:val="right" w:pos="2751"/>
              </w:tabs>
              <w:spacing w:after="0"/>
              <w:rPr>
                <w:b/>
                <w:i/>
                <w:noProof/>
              </w:rPr>
            </w:pPr>
            <w:r>
              <w:rPr>
                <w:b/>
                <w:i/>
                <w:noProof/>
              </w:rPr>
              <w:t>Proposed change affects:</w:t>
            </w:r>
          </w:p>
        </w:tc>
        <w:tc>
          <w:tcPr>
            <w:tcW w:w="1418" w:type="dxa"/>
          </w:tcPr>
          <w:p w14:paraId="06797167" w14:textId="77777777" w:rsidR="006A7ED8" w:rsidRDefault="006A7ED8" w:rsidP="009347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03FC6" w14:textId="77777777" w:rsidR="006A7ED8" w:rsidRDefault="006A7ED8" w:rsidP="00934786">
            <w:pPr>
              <w:pStyle w:val="CRCoverPage"/>
              <w:spacing w:after="0"/>
              <w:jc w:val="center"/>
              <w:rPr>
                <w:b/>
                <w:caps/>
                <w:noProof/>
              </w:rPr>
            </w:pPr>
          </w:p>
        </w:tc>
        <w:tc>
          <w:tcPr>
            <w:tcW w:w="709" w:type="dxa"/>
            <w:tcBorders>
              <w:left w:val="single" w:sz="4" w:space="0" w:color="auto"/>
            </w:tcBorders>
          </w:tcPr>
          <w:p w14:paraId="309B9A73" w14:textId="77777777" w:rsidR="006A7ED8" w:rsidRDefault="006A7ED8" w:rsidP="009347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0E9A5" w14:textId="77777777" w:rsidR="006A7ED8" w:rsidRDefault="006A7ED8" w:rsidP="00934786">
            <w:pPr>
              <w:pStyle w:val="CRCoverPage"/>
              <w:spacing w:after="0"/>
              <w:jc w:val="center"/>
              <w:rPr>
                <w:b/>
                <w:caps/>
                <w:noProof/>
              </w:rPr>
            </w:pPr>
          </w:p>
        </w:tc>
        <w:tc>
          <w:tcPr>
            <w:tcW w:w="2126" w:type="dxa"/>
          </w:tcPr>
          <w:p w14:paraId="58903DCD" w14:textId="77777777" w:rsidR="006A7ED8" w:rsidRDefault="006A7ED8" w:rsidP="009347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FB9AA" w14:textId="77777777" w:rsidR="006A7ED8" w:rsidRDefault="006A7ED8" w:rsidP="00934786">
            <w:pPr>
              <w:pStyle w:val="CRCoverPage"/>
              <w:spacing w:after="0"/>
              <w:jc w:val="center"/>
              <w:rPr>
                <w:b/>
                <w:caps/>
                <w:noProof/>
              </w:rPr>
            </w:pPr>
          </w:p>
        </w:tc>
        <w:tc>
          <w:tcPr>
            <w:tcW w:w="1418" w:type="dxa"/>
            <w:tcBorders>
              <w:left w:val="nil"/>
            </w:tcBorders>
          </w:tcPr>
          <w:p w14:paraId="7AA28094" w14:textId="77777777" w:rsidR="006A7ED8" w:rsidRDefault="006A7ED8" w:rsidP="009347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B9517" w14:textId="6E6057B9" w:rsidR="006A7ED8" w:rsidRDefault="00D445B2" w:rsidP="00934786">
            <w:pPr>
              <w:pStyle w:val="CRCoverPage"/>
              <w:spacing w:after="0"/>
              <w:jc w:val="center"/>
              <w:rPr>
                <w:b/>
                <w:bCs/>
                <w:caps/>
                <w:noProof/>
              </w:rPr>
            </w:pPr>
            <w:r>
              <w:rPr>
                <w:b/>
                <w:bCs/>
                <w:caps/>
                <w:noProof/>
              </w:rPr>
              <w:t>X</w:t>
            </w:r>
          </w:p>
        </w:tc>
      </w:tr>
    </w:tbl>
    <w:p w14:paraId="1749C8C4" w14:textId="77777777" w:rsidR="006A7ED8" w:rsidRDefault="006A7ED8" w:rsidP="006A7E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7ED8" w14:paraId="33B6DF9B" w14:textId="77777777" w:rsidTr="00934786">
        <w:tc>
          <w:tcPr>
            <w:tcW w:w="9640" w:type="dxa"/>
            <w:gridSpan w:val="11"/>
          </w:tcPr>
          <w:p w14:paraId="04A7C82B" w14:textId="77777777" w:rsidR="006A7ED8" w:rsidRDefault="006A7ED8" w:rsidP="00934786">
            <w:pPr>
              <w:pStyle w:val="CRCoverPage"/>
              <w:spacing w:after="0"/>
              <w:rPr>
                <w:noProof/>
                <w:sz w:val="8"/>
                <w:szCs w:val="8"/>
              </w:rPr>
            </w:pPr>
          </w:p>
        </w:tc>
      </w:tr>
      <w:tr w:rsidR="006A7ED8" w14:paraId="0F37272D" w14:textId="77777777" w:rsidTr="00934786">
        <w:tc>
          <w:tcPr>
            <w:tcW w:w="1843" w:type="dxa"/>
            <w:tcBorders>
              <w:top w:val="single" w:sz="4" w:space="0" w:color="auto"/>
              <w:left w:val="single" w:sz="4" w:space="0" w:color="auto"/>
            </w:tcBorders>
          </w:tcPr>
          <w:p w14:paraId="09AD09D0" w14:textId="77777777" w:rsidR="006A7ED8" w:rsidRDefault="006A7ED8" w:rsidP="009347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5E357F" w14:textId="77777777" w:rsidR="006A7ED8" w:rsidRDefault="000C4600" w:rsidP="00934786">
            <w:pPr>
              <w:pStyle w:val="CRCoverPage"/>
              <w:spacing w:after="0"/>
              <w:ind w:left="100"/>
              <w:rPr>
                <w:noProof/>
              </w:rPr>
            </w:pPr>
            <w:r>
              <w:fldChar w:fldCharType="begin"/>
            </w:r>
            <w:r>
              <w:instrText xml:space="preserve"> DOCPROPERTY  CrTitle  \* MERGEFORMAT </w:instrText>
            </w:r>
            <w:r>
              <w:fldChar w:fldCharType="separate"/>
            </w:r>
            <w:r w:rsidR="006A7ED8">
              <w:t>Editorial corrections</w:t>
            </w:r>
            <w:r>
              <w:fldChar w:fldCharType="end"/>
            </w:r>
          </w:p>
        </w:tc>
      </w:tr>
      <w:tr w:rsidR="006A7ED8" w14:paraId="7A53C5D6" w14:textId="77777777" w:rsidTr="00934786">
        <w:tc>
          <w:tcPr>
            <w:tcW w:w="1843" w:type="dxa"/>
            <w:tcBorders>
              <w:left w:val="single" w:sz="4" w:space="0" w:color="auto"/>
            </w:tcBorders>
          </w:tcPr>
          <w:p w14:paraId="51E69B40" w14:textId="77777777" w:rsidR="006A7ED8" w:rsidRDefault="006A7ED8" w:rsidP="00934786">
            <w:pPr>
              <w:pStyle w:val="CRCoverPage"/>
              <w:spacing w:after="0"/>
              <w:rPr>
                <w:b/>
                <w:i/>
                <w:noProof/>
                <w:sz w:val="8"/>
                <w:szCs w:val="8"/>
              </w:rPr>
            </w:pPr>
          </w:p>
        </w:tc>
        <w:tc>
          <w:tcPr>
            <w:tcW w:w="7797" w:type="dxa"/>
            <w:gridSpan w:val="10"/>
            <w:tcBorders>
              <w:right w:val="single" w:sz="4" w:space="0" w:color="auto"/>
            </w:tcBorders>
          </w:tcPr>
          <w:p w14:paraId="16DEBF0B" w14:textId="77777777" w:rsidR="006A7ED8" w:rsidRDefault="006A7ED8" w:rsidP="00934786">
            <w:pPr>
              <w:pStyle w:val="CRCoverPage"/>
              <w:spacing w:after="0"/>
              <w:rPr>
                <w:noProof/>
                <w:sz w:val="8"/>
                <w:szCs w:val="8"/>
              </w:rPr>
            </w:pPr>
          </w:p>
        </w:tc>
      </w:tr>
      <w:tr w:rsidR="006A7ED8" w14:paraId="450F7B41" w14:textId="77777777" w:rsidTr="00934786">
        <w:tc>
          <w:tcPr>
            <w:tcW w:w="1843" w:type="dxa"/>
            <w:tcBorders>
              <w:left w:val="single" w:sz="4" w:space="0" w:color="auto"/>
            </w:tcBorders>
          </w:tcPr>
          <w:p w14:paraId="7AD98F76" w14:textId="77777777" w:rsidR="006A7ED8" w:rsidRDefault="006A7ED8" w:rsidP="009347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914A" w14:textId="77777777" w:rsidR="006A7ED8" w:rsidRDefault="000C4600" w:rsidP="00934786">
            <w:pPr>
              <w:pStyle w:val="CRCoverPage"/>
              <w:spacing w:after="0"/>
              <w:ind w:left="100"/>
              <w:rPr>
                <w:noProof/>
              </w:rPr>
            </w:pPr>
            <w:r>
              <w:fldChar w:fldCharType="begin"/>
            </w:r>
            <w:r>
              <w:instrText xml:space="preserve"> DOCPROPERTY  SourceIfWg  \* MERGEFORMAT </w:instrText>
            </w:r>
            <w:r>
              <w:fldChar w:fldCharType="separate"/>
            </w:r>
            <w:r w:rsidR="006A7ED8">
              <w:rPr>
                <w:noProof/>
              </w:rPr>
              <w:t>SPRINT Corporation</w:t>
            </w:r>
            <w:r>
              <w:rPr>
                <w:noProof/>
              </w:rPr>
              <w:fldChar w:fldCharType="end"/>
            </w:r>
          </w:p>
        </w:tc>
      </w:tr>
      <w:tr w:rsidR="006A7ED8" w14:paraId="210EBB05" w14:textId="77777777" w:rsidTr="00934786">
        <w:tc>
          <w:tcPr>
            <w:tcW w:w="1843" w:type="dxa"/>
            <w:tcBorders>
              <w:left w:val="single" w:sz="4" w:space="0" w:color="auto"/>
            </w:tcBorders>
          </w:tcPr>
          <w:p w14:paraId="7DF84F5E" w14:textId="77777777" w:rsidR="006A7ED8" w:rsidRDefault="006A7ED8" w:rsidP="009347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9B26C" w14:textId="49CC5809" w:rsidR="006A7ED8" w:rsidRDefault="006F142C" w:rsidP="00934786">
            <w:pPr>
              <w:pStyle w:val="CRCoverPage"/>
              <w:spacing w:after="0"/>
              <w:ind w:left="100"/>
              <w:rPr>
                <w:noProof/>
              </w:rPr>
            </w:pPr>
            <w:r>
              <w:t>CT4</w:t>
            </w:r>
            <w:r w:rsidR="006A7ED8">
              <w:fldChar w:fldCharType="begin"/>
            </w:r>
            <w:r w:rsidR="006A7ED8">
              <w:instrText xml:space="preserve"> DOCPROPERTY  SourceIfTsg  \* MERGEFORMAT </w:instrText>
            </w:r>
            <w:r w:rsidR="006A7ED8">
              <w:fldChar w:fldCharType="end"/>
            </w:r>
          </w:p>
        </w:tc>
      </w:tr>
      <w:tr w:rsidR="006A7ED8" w14:paraId="519FC877" w14:textId="77777777" w:rsidTr="00934786">
        <w:tc>
          <w:tcPr>
            <w:tcW w:w="1843" w:type="dxa"/>
            <w:tcBorders>
              <w:left w:val="single" w:sz="4" w:space="0" w:color="auto"/>
            </w:tcBorders>
          </w:tcPr>
          <w:p w14:paraId="4D2963DD" w14:textId="77777777" w:rsidR="006A7ED8" w:rsidRDefault="006A7ED8" w:rsidP="00934786">
            <w:pPr>
              <w:pStyle w:val="CRCoverPage"/>
              <w:spacing w:after="0"/>
              <w:rPr>
                <w:b/>
                <w:i/>
                <w:noProof/>
                <w:sz w:val="8"/>
                <w:szCs w:val="8"/>
              </w:rPr>
            </w:pPr>
          </w:p>
        </w:tc>
        <w:tc>
          <w:tcPr>
            <w:tcW w:w="7797" w:type="dxa"/>
            <w:gridSpan w:val="10"/>
            <w:tcBorders>
              <w:right w:val="single" w:sz="4" w:space="0" w:color="auto"/>
            </w:tcBorders>
          </w:tcPr>
          <w:p w14:paraId="47E90634" w14:textId="77777777" w:rsidR="006A7ED8" w:rsidRDefault="006A7ED8" w:rsidP="00934786">
            <w:pPr>
              <w:pStyle w:val="CRCoverPage"/>
              <w:spacing w:after="0"/>
              <w:rPr>
                <w:noProof/>
                <w:sz w:val="8"/>
                <w:szCs w:val="8"/>
              </w:rPr>
            </w:pPr>
          </w:p>
        </w:tc>
      </w:tr>
      <w:tr w:rsidR="006A7ED8" w14:paraId="20B87717" w14:textId="77777777" w:rsidTr="00934786">
        <w:tc>
          <w:tcPr>
            <w:tcW w:w="1843" w:type="dxa"/>
            <w:tcBorders>
              <w:left w:val="single" w:sz="4" w:space="0" w:color="auto"/>
            </w:tcBorders>
          </w:tcPr>
          <w:p w14:paraId="79DA5352" w14:textId="77777777" w:rsidR="006A7ED8" w:rsidRDefault="006A7ED8" w:rsidP="00934786">
            <w:pPr>
              <w:pStyle w:val="CRCoverPage"/>
              <w:tabs>
                <w:tab w:val="right" w:pos="1759"/>
              </w:tabs>
              <w:spacing w:after="0"/>
              <w:rPr>
                <w:b/>
                <w:i/>
                <w:noProof/>
              </w:rPr>
            </w:pPr>
            <w:r>
              <w:rPr>
                <w:b/>
                <w:i/>
                <w:noProof/>
              </w:rPr>
              <w:t>Work item code:</w:t>
            </w:r>
          </w:p>
        </w:tc>
        <w:tc>
          <w:tcPr>
            <w:tcW w:w="3686" w:type="dxa"/>
            <w:gridSpan w:val="5"/>
            <w:shd w:val="pct30" w:color="FFFF00" w:fill="auto"/>
          </w:tcPr>
          <w:p w14:paraId="47BB65AD" w14:textId="77777777" w:rsidR="006A7ED8" w:rsidRDefault="000C4600" w:rsidP="00934786">
            <w:pPr>
              <w:pStyle w:val="CRCoverPage"/>
              <w:spacing w:after="0"/>
              <w:ind w:left="100"/>
              <w:rPr>
                <w:noProof/>
              </w:rPr>
            </w:pPr>
            <w:r>
              <w:fldChar w:fldCharType="begin"/>
            </w:r>
            <w:r>
              <w:instrText xml:space="preserve"> DOCPROPERTY  RelatedWis  \* MERGEFORMAT </w:instrText>
            </w:r>
            <w:r>
              <w:fldChar w:fldCharType="separate"/>
            </w:r>
            <w:r w:rsidR="006A7ED8">
              <w:rPr>
                <w:noProof/>
              </w:rPr>
              <w:t>TEI16</w:t>
            </w:r>
            <w:r>
              <w:rPr>
                <w:noProof/>
              </w:rPr>
              <w:fldChar w:fldCharType="end"/>
            </w:r>
          </w:p>
        </w:tc>
        <w:tc>
          <w:tcPr>
            <w:tcW w:w="567" w:type="dxa"/>
            <w:tcBorders>
              <w:left w:val="nil"/>
            </w:tcBorders>
          </w:tcPr>
          <w:p w14:paraId="7B388578" w14:textId="77777777" w:rsidR="006A7ED8" w:rsidRDefault="006A7ED8" w:rsidP="00934786">
            <w:pPr>
              <w:pStyle w:val="CRCoverPage"/>
              <w:spacing w:after="0"/>
              <w:ind w:right="100"/>
              <w:rPr>
                <w:noProof/>
              </w:rPr>
            </w:pPr>
          </w:p>
        </w:tc>
        <w:tc>
          <w:tcPr>
            <w:tcW w:w="1417" w:type="dxa"/>
            <w:gridSpan w:val="3"/>
            <w:tcBorders>
              <w:left w:val="nil"/>
            </w:tcBorders>
          </w:tcPr>
          <w:p w14:paraId="426554D0" w14:textId="77777777" w:rsidR="006A7ED8" w:rsidRDefault="006A7ED8" w:rsidP="009347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739218" w14:textId="77777777" w:rsidR="006A7ED8" w:rsidRDefault="000C4600" w:rsidP="00934786">
            <w:pPr>
              <w:pStyle w:val="CRCoverPage"/>
              <w:spacing w:after="0"/>
              <w:ind w:left="100"/>
              <w:rPr>
                <w:noProof/>
              </w:rPr>
            </w:pPr>
            <w:r>
              <w:fldChar w:fldCharType="begin"/>
            </w:r>
            <w:r>
              <w:instrText xml:space="preserve"> DOCPROPERTY  ResDate  \* MERGEFORMAT </w:instrText>
            </w:r>
            <w:r>
              <w:fldChar w:fldCharType="separate"/>
            </w:r>
            <w:r w:rsidR="006A7ED8">
              <w:rPr>
                <w:noProof/>
              </w:rPr>
              <w:t>2020-01-30</w:t>
            </w:r>
            <w:r>
              <w:rPr>
                <w:noProof/>
              </w:rPr>
              <w:fldChar w:fldCharType="end"/>
            </w:r>
          </w:p>
        </w:tc>
      </w:tr>
      <w:tr w:rsidR="006A7ED8" w14:paraId="57DDB35E" w14:textId="77777777" w:rsidTr="00934786">
        <w:tc>
          <w:tcPr>
            <w:tcW w:w="1843" w:type="dxa"/>
            <w:tcBorders>
              <w:left w:val="single" w:sz="4" w:space="0" w:color="auto"/>
            </w:tcBorders>
          </w:tcPr>
          <w:p w14:paraId="5FBD750F" w14:textId="77777777" w:rsidR="006A7ED8" w:rsidRDefault="006A7ED8" w:rsidP="00934786">
            <w:pPr>
              <w:pStyle w:val="CRCoverPage"/>
              <w:spacing w:after="0"/>
              <w:rPr>
                <w:b/>
                <w:i/>
                <w:noProof/>
                <w:sz w:val="8"/>
                <w:szCs w:val="8"/>
              </w:rPr>
            </w:pPr>
          </w:p>
        </w:tc>
        <w:tc>
          <w:tcPr>
            <w:tcW w:w="1986" w:type="dxa"/>
            <w:gridSpan w:val="4"/>
          </w:tcPr>
          <w:p w14:paraId="0240BA23" w14:textId="77777777" w:rsidR="006A7ED8" w:rsidRDefault="006A7ED8" w:rsidP="00934786">
            <w:pPr>
              <w:pStyle w:val="CRCoverPage"/>
              <w:spacing w:after="0"/>
              <w:rPr>
                <w:noProof/>
                <w:sz w:val="8"/>
                <w:szCs w:val="8"/>
              </w:rPr>
            </w:pPr>
          </w:p>
        </w:tc>
        <w:tc>
          <w:tcPr>
            <w:tcW w:w="2267" w:type="dxa"/>
            <w:gridSpan w:val="2"/>
          </w:tcPr>
          <w:p w14:paraId="08318398" w14:textId="77777777" w:rsidR="006A7ED8" w:rsidRDefault="006A7ED8" w:rsidP="00934786">
            <w:pPr>
              <w:pStyle w:val="CRCoverPage"/>
              <w:spacing w:after="0"/>
              <w:rPr>
                <w:noProof/>
                <w:sz w:val="8"/>
                <w:szCs w:val="8"/>
              </w:rPr>
            </w:pPr>
          </w:p>
        </w:tc>
        <w:tc>
          <w:tcPr>
            <w:tcW w:w="1417" w:type="dxa"/>
            <w:gridSpan w:val="3"/>
          </w:tcPr>
          <w:p w14:paraId="6E921E82" w14:textId="77777777" w:rsidR="006A7ED8" w:rsidRDefault="006A7ED8" w:rsidP="00934786">
            <w:pPr>
              <w:pStyle w:val="CRCoverPage"/>
              <w:spacing w:after="0"/>
              <w:rPr>
                <w:noProof/>
                <w:sz w:val="8"/>
                <w:szCs w:val="8"/>
              </w:rPr>
            </w:pPr>
          </w:p>
        </w:tc>
        <w:tc>
          <w:tcPr>
            <w:tcW w:w="2127" w:type="dxa"/>
            <w:tcBorders>
              <w:right w:val="single" w:sz="4" w:space="0" w:color="auto"/>
            </w:tcBorders>
          </w:tcPr>
          <w:p w14:paraId="76A94C36" w14:textId="77777777" w:rsidR="006A7ED8" w:rsidRDefault="006A7ED8" w:rsidP="00934786">
            <w:pPr>
              <w:pStyle w:val="CRCoverPage"/>
              <w:spacing w:after="0"/>
              <w:rPr>
                <w:noProof/>
                <w:sz w:val="8"/>
                <w:szCs w:val="8"/>
              </w:rPr>
            </w:pPr>
          </w:p>
        </w:tc>
      </w:tr>
      <w:tr w:rsidR="006A7ED8" w14:paraId="0C97F9D0" w14:textId="77777777" w:rsidTr="00934786">
        <w:trPr>
          <w:cantSplit/>
        </w:trPr>
        <w:tc>
          <w:tcPr>
            <w:tcW w:w="1843" w:type="dxa"/>
            <w:tcBorders>
              <w:left w:val="single" w:sz="4" w:space="0" w:color="auto"/>
            </w:tcBorders>
          </w:tcPr>
          <w:p w14:paraId="6F3711CF" w14:textId="77777777" w:rsidR="006A7ED8" w:rsidRDefault="006A7ED8" w:rsidP="00934786">
            <w:pPr>
              <w:pStyle w:val="CRCoverPage"/>
              <w:tabs>
                <w:tab w:val="right" w:pos="1759"/>
              </w:tabs>
              <w:spacing w:after="0"/>
              <w:rPr>
                <w:b/>
                <w:i/>
                <w:noProof/>
              </w:rPr>
            </w:pPr>
            <w:r>
              <w:rPr>
                <w:b/>
                <w:i/>
                <w:noProof/>
              </w:rPr>
              <w:t>Category:</w:t>
            </w:r>
          </w:p>
        </w:tc>
        <w:tc>
          <w:tcPr>
            <w:tcW w:w="851" w:type="dxa"/>
            <w:shd w:val="pct30" w:color="FFFF00" w:fill="auto"/>
          </w:tcPr>
          <w:p w14:paraId="2EB32B49" w14:textId="77777777" w:rsidR="006A7ED8" w:rsidRDefault="000C4600" w:rsidP="00934786">
            <w:pPr>
              <w:pStyle w:val="CRCoverPage"/>
              <w:spacing w:after="0"/>
              <w:ind w:left="100" w:right="-609"/>
              <w:rPr>
                <w:b/>
                <w:noProof/>
              </w:rPr>
            </w:pPr>
            <w:r>
              <w:fldChar w:fldCharType="begin"/>
            </w:r>
            <w:r>
              <w:instrText xml:space="preserve"> DOCPROPERTY  Cat  \* MERGEFORMAT </w:instrText>
            </w:r>
            <w:r>
              <w:fldChar w:fldCharType="separate"/>
            </w:r>
            <w:r w:rsidR="006A7ED8">
              <w:rPr>
                <w:b/>
                <w:noProof/>
              </w:rPr>
              <w:t>D</w:t>
            </w:r>
            <w:r>
              <w:rPr>
                <w:b/>
                <w:noProof/>
              </w:rPr>
              <w:fldChar w:fldCharType="end"/>
            </w:r>
          </w:p>
        </w:tc>
        <w:tc>
          <w:tcPr>
            <w:tcW w:w="3402" w:type="dxa"/>
            <w:gridSpan w:val="5"/>
            <w:tcBorders>
              <w:left w:val="nil"/>
            </w:tcBorders>
          </w:tcPr>
          <w:p w14:paraId="2A905761" w14:textId="77777777" w:rsidR="006A7ED8" w:rsidRDefault="006A7ED8" w:rsidP="00934786">
            <w:pPr>
              <w:pStyle w:val="CRCoverPage"/>
              <w:spacing w:after="0"/>
              <w:rPr>
                <w:noProof/>
              </w:rPr>
            </w:pPr>
          </w:p>
        </w:tc>
        <w:tc>
          <w:tcPr>
            <w:tcW w:w="1417" w:type="dxa"/>
            <w:gridSpan w:val="3"/>
            <w:tcBorders>
              <w:left w:val="nil"/>
            </w:tcBorders>
          </w:tcPr>
          <w:p w14:paraId="7E74DF21" w14:textId="77777777" w:rsidR="006A7ED8" w:rsidRDefault="006A7ED8" w:rsidP="009347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A0EC59" w14:textId="77777777" w:rsidR="006A7ED8" w:rsidRDefault="000C4600" w:rsidP="00934786">
            <w:pPr>
              <w:pStyle w:val="CRCoverPage"/>
              <w:spacing w:after="0"/>
              <w:ind w:left="100"/>
              <w:rPr>
                <w:noProof/>
              </w:rPr>
            </w:pPr>
            <w:r>
              <w:fldChar w:fldCharType="begin"/>
            </w:r>
            <w:r>
              <w:instrText xml:space="preserve"> DOCPROPERTY  Release  \* MERGEFORMAT </w:instrText>
            </w:r>
            <w:r>
              <w:fldChar w:fldCharType="separate"/>
            </w:r>
            <w:r w:rsidR="006A7ED8">
              <w:rPr>
                <w:noProof/>
              </w:rPr>
              <w:t>Rel-16</w:t>
            </w:r>
            <w:r>
              <w:rPr>
                <w:noProof/>
              </w:rPr>
              <w:fldChar w:fldCharType="end"/>
            </w:r>
          </w:p>
        </w:tc>
      </w:tr>
      <w:tr w:rsidR="006A7ED8" w14:paraId="420D7AB6" w14:textId="77777777" w:rsidTr="00934786">
        <w:tc>
          <w:tcPr>
            <w:tcW w:w="1843" w:type="dxa"/>
            <w:tcBorders>
              <w:left w:val="single" w:sz="4" w:space="0" w:color="auto"/>
              <w:bottom w:val="single" w:sz="4" w:space="0" w:color="auto"/>
            </w:tcBorders>
          </w:tcPr>
          <w:p w14:paraId="3D574E1F" w14:textId="77777777" w:rsidR="006A7ED8" w:rsidRDefault="006A7ED8" w:rsidP="00934786">
            <w:pPr>
              <w:pStyle w:val="CRCoverPage"/>
              <w:spacing w:after="0"/>
              <w:rPr>
                <w:b/>
                <w:i/>
                <w:noProof/>
              </w:rPr>
            </w:pPr>
          </w:p>
        </w:tc>
        <w:tc>
          <w:tcPr>
            <w:tcW w:w="4677" w:type="dxa"/>
            <w:gridSpan w:val="8"/>
            <w:tcBorders>
              <w:bottom w:val="single" w:sz="4" w:space="0" w:color="auto"/>
            </w:tcBorders>
          </w:tcPr>
          <w:p w14:paraId="595CBF85" w14:textId="77777777" w:rsidR="006A7ED8" w:rsidRDefault="006A7ED8" w:rsidP="009347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C3D5D" w14:textId="77777777" w:rsidR="006A7ED8" w:rsidRDefault="006A7ED8" w:rsidP="0093478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AEFC6" w14:textId="77777777" w:rsidR="006A7ED8" w:rsidRPr="007C2097" w:rsidRDefault="006A7ED8" w:rsidP="009347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A7ED8" w14:paraId="4A32CB4D" w14:textId="77777777" w:rsidTr="00934786">
        <w:tc>
          <w:tcPr>
            <w:tcW w:w="1843" w:type="dxa"/>
          </w:tcPr>
          <w:p w14:paraId="1A2974A8" w14:textId="77777777" w:rsidR="006A7ED8" w:rsidRDefault="006A7ED8" w:rsidP="00934786">
            <w:pPr>
              <w:pStyle w:val="CRCoverPage"/>
              <w:spacing w:after="0"/>
              <w:rPr>
                <w:b/>
                <w:i/>
                <w:noProof/>
                <w:sz w:val="8"/>
                <w:szCs w:val="8"/>
              </w:rPr>
            </w:pPr>
          </w:p>
        </w:tc>
        <w:tc>
          <w:tcPr>
            <w:tcW w:w="7797" w:type="dxa"/>
            <w:gridSpan w:val="10"/>
          </w:tcPr>
          <w:p w14:paraId="436D1105" w14:textId="77777777" w:rsidR="006A7ED8" w:rsidRDefault="006A7ED8" w:rsidP="00934786">
            <w:pPr>
              <w:pStyle w:val="CRCoverPage"/>
              <w:spacing w:after="0"/>
              <w:rPr>
                <w:noProof/>
                <w:sz w:val="8"/>
                <w:szCs w:val="8"/>
              </w:rPr>
            </w:pPr>
          </w:p>
        </w:tc>
      </w:tr>
      <w:tr w:rsidR="00D445B2" w14:paraId="5D51C974" w14:textId="77777777" w:rsidTr="00934786">
        <w:tc>
          <w:tcPr>
            <w:tcW w:w="2694" w:type="dxa"/>
            <w:gridSpan w:val="2"/>
            <w:tcBorders>
              <w:top w:val="single" w:sz="4" w:space="0" w:color="auto"/>
              <w:left w:val="single" w:sz="4" w:space="0" w:color="auto"/>
            </w:tcBorders>
          </w:tcPr>
          <w:p w14:paraId="19AE24B0" w14:textId="77777777" w:rsidR="00D445B2" w:rsidRDefault="00D445B2" w:rsidP="00D44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23400" w14:textId="0A1C885E" w:rsidR="00D445B2" w:rsidRDefault="00D445B2" w:rsidP="00D445B2">
            <w:pPr>
              <w:pStyle w:val="CRCoverPage"/>
              <w:spacing w:after="0"/>
              <w:ind w:left="100"/>
              <w:rPr>
                <w:noProof/>
              </w:rPr>
            </w:pPr>
            <w:r>
              <w:rPr>
                <w:noProof/>
              </w:rPr>
              <w:t>Various editorial modifications needed to be made in 29.509 for correctness.</w:t>
            </w:r>
          </w:p>
        </w:tc>
      </w:tr>
      <w:tr w:rsidR="00D445B2" w14:paraId="107F783B" w14:textId="77777777" w:rsidTr="00934786">
        <w:tc>
          <w:tcPr>
            <w:tcW w:w="2694" w:type="dxa"/>
            <w:gridSpan w:val="2"/>
            <w:tcBorders>
              <w:left w:val="single" w:sz="4" w:space="0" w:color="auto"/>
            </w:tcBorders>
          </w:tcPr>
          <w:p w14:paraId="25AA3EBC" w14:textId="77777777" w:rsidR="00D445B2" w:rsidRDefault="00D445B2" w:rsidP="00D445B2">
            <w:pPr>
              <w:pStyle w:val="CRCoverPage"/>
              <w:spacing w:after="0"/>
              <w:rPr>
                <w:b/>
                <w:i/>
                <w:noProof/>
                <w:sz w:val="8"/>
                <w:szCs w:val="8"/>
              </w:rPr>
            </w:pPr>
          </w:p>
        </w:tc>
        <w:tc>
          <w:tcPr>
            <w:tcW w:w="6946" w:type="dxa"/>
            <w:gridSpan w:val="9"/>
            <w:tcBorders>
              <w:right w:val="single" w:sz="4" w:space="0" w:color="auto"/>
            </w:tcBorders>
          </w:tcPr>
          <w:p w14:paraId="0F3572BD" w14:textId="77777777" w:rsidR="00D445B2" w:rsidRDefault="00D445B2" w:rsidP="00D445B2">
            <w:pPr>
              <w:pStyle w:val="CRCoverPage"/>
              <w:spacing w:after="0"/>
              <w:rPr>
                <w:noProof/>
                <w:sz w:val="8"/>
                <w:szCs w:val="8"/>
              </w:rPr>
            </w:pPr>
          </w:p>
        </w:tc>
      </w:tr>
      <w:tr w:rsidR="00D445B2" w14:paraId="2D509A2F" w14:textId="77777777" w:rsidTr="00934786">
        <w:tc>
          <w:tcPr>
            <w:tcW w:w="2694" w:type="dxa"/>
            <w:gridSpan w:val="2"/>
            <w:tcBorders>
              <w:left w:val="single" w:sz="4" w:space="0" w:color="auto"/>
            </w:tcBorders>
          </w:tcPr>
          <w:p w14:paraId="0534326C" w14:textId="77777777" w:rsidR="00D445B2" w:rsidRDefault="00D445B2" w:rsidP="00D44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7A90F7" w14:textId="77777777" w:rsidR="00896351" w:rsidRDefault="00896351" w:rsidP="00896351">
            <w:pPr>
              <w:pStyle w:val="ListParagraph"/>
              <w:numPr>
                <w:ilvl w:val="0"/>
                <w:numId w:val="1"/>
              </w:numPr>
            </w:pPr>
            <w:r w:rsidRPr="00896351">
              <w:t>Change #1:</w:t>
            </w:r>
            <w:r>
              <w:t xml:space="preserve"> clause 6.1.6.1. corrections in tables 6.1.6.1-1 and 6.1.6.1-2</w:t>
            </w:r>
          </w:p>
          <w:p w14:paraId="5418107F" w14:textId="77777777" w:rsidR="00896351" w:rsidRDefault="00896351" w:rsidP="00896351">
            <w:pPr>
              <w:pStyle w:val="ListParagraph"/>
              <w:numPr>
                <w:ilvl w:val="0"/>
                <w:numId w:val="1"/>
              </w:numPr>
            </w:pPr>
            <w:r w:rsidRPr="00896351">
              <w:t>Change #2</w:t>
            </w:r>
            <w:r>
              <w:t>: clause 6.1.6.2.3. upper G to lower g in 5gAuthData</w:t>
            </w:r>
          </w:p>
          <w:p w14:paraId="3A3DBDE4" w14:textId="77777777" w:rsidR="00896351" w:rsidRDefault="00896351" w:rsidP="00896351">
            <w:pPr>
              <w:pStyle w:val="ListParagraph"/>
              <w:numPr>
                <w:ilvl w:val="0"/>
                <w:numId w:val="1"/>
              </w:numPr>
            </w:pPr>
            <w:r w:rsidRPr="00896351">
              <w:t>Change #3:</w:t>
            </w:r>
            <w:r>
              <w:t xml:space="preserve"> clause 6.2.6.1. corrections in table 6.2.6.1-1; added </w:t>
            </w:r>
            <w:proofErr w:type="spellStart"/>
            <w:r>
              <w:t>SteeringContainer</w:t>
            </w:r>
            <w:proofErr w:type="spellEnd"/>
            <w:r>
              <w:t xml:space="preserve"> and </w:t>
            </w:r>
            <w:proofErr w:type="spellStart"/>
            <w:r>
              <w:t>SecuredPacket</w:t>
            </w:r>
            <w:proofErr w:type="spellEnd"/>
          </w:p>
          <w:p w14:paraId="6DAAA0ED" w14:textId="77777777" w:rsidR="00896351" w:rsidRDefault="00896351" w:rsidP="00896351">
            <w:pPr>
              <w:pStyle w:val="ListParagraph"/>
              <w:numPr>
                <w:ilvl w:val="0"/>
                <w:numId w:val="1"/>
              </w:numPr>
            </w:pPr>
            <w:r w:rsidRPr="00896351">
              <w:t>Change #4:</w:t>
            </w:r>
            <w:r>
              <w:t xml:space="preserve"> clause 6.2.6.2.4. Upper A to lower </w:t>
            </w:r>
            <w:proofErr w:type="spellStart"/>
            <w:r>
              <w:t>a</w:t>
            </w:r>
            <w:proofErr w:type="spellEnd"/>
            <w:r>
              <w:t xml:space="preserve"> in array.  Table # correction.</w:t>
            </w:r>
          </w:p>
          <w:p w14:paraId="45ECA0C7" w14:textId="365FDED3" w:rsidR="00896351" w:rsidRDefault="00896351" w:rsidP="00896351">
            <w:pPr>
              <w:pStyle w:val="ListParagraph"/>
              <w:numPr>
                <w:ilvl w:val="0"/>
                <w:numId w:val="1"/>
              </w:numPr>
            </w:pPr>
            <w:r w:rsidRPr="00896351">
              <w:t>Change #5:</w:t>
            </w:r>
            <w:r>
              <w:t xml:space="preserve"> clause 6.3.6.1. </w:t>
            </w:r>
            <w:proofErr w:type="spellStart"/>
            <w:r w:rsidRPr="00896351">
              <w:rPr>
                <w:u w:val="single"/>
              </w:rPr>
              <w:t>Upu</w:t>
            </w:r>
            <w:r>
              <w:t>AckInd</w:t>
            </w:r>
            <w:proofErr w:type="spellEnd"/>
            <w:r>
              <w:t xml:space="preserve"> typo correction</w:t>
            </w:r>
          </w:p>
          <w:p w14:paraId="3E7F1B8C" w14:textId="77777777" w:rsidR="00D445B2" w:rsidRDefault="00D445B2" w:rsidP="00D445B2">
            <w:pPr>
              <w:pStyle w:val="CRCoverPage"/>
              <w:spacing w:after="0"/>
              <w:ind w:left="100"/>
              <w:rPr>
                <w:noProof/>
              </w:rPr>
            </w:pPr>
          </w:p>
        </w:tc>
      </w:tr>
      <w:tr w:rsidR="00D445B2" w14:paraId="66517C58" w14:textId="77777777" w:rsidTr="00934786">
        <w:tc>
          <w:tcPr>
            <w:tcW w:w="2694" w:type="dxa"/>
            <w:gridSpan w:val="2"/>
            <w:tcBorders>
              <w:left w:val="single" w:sz="4" w:space="0" w:color="auto"/>
            </w:tcBorders>
          </w:tcPr>
          <w:p w14:paraId="0837CC21" w14:textId="77777777" w:rsidR="00D445B2" w:rsidRDefault="00D445B2" w:rsidP="00D445B2">
            <w:pPr>
              <w:pStyle w:val="CRCoverPage"/>
              <w:spacing w:after="0"/>
              <w:rPr>
                <w:b/>
                <w:i/>
                <w:noProof/>
                <w:sz w:val="8"/>
                <w:szCs w:val="8"/>
              </w:rPr>
            </w:pPr>
          </w:p>
        </w:tc>
        <w:tc>
          <w:tcPr>
            <w:tcW w:w="6946" w:type="dxa"/>
            <w:gridSpan w:val="9"/>
            <w:tcBorders>
              <w:right w:val="single" w:sz="4" w:space="0" w:color="auto"/>
            </w:tcBorders>
          </w:tcPr>
          <w:p w14:paraId="5F9EB34D" w14:textId="77777777" w:rsidR="00D445B2" w:rsidRDefault="00D445B2" w:rsidP="00D445B2">
            <w:pPr>
              <w:pStyle w:val="CRCoverPage"/>
              <w:spacing w:after="0"/>
              <w:rPr>
                <w:noProof/>
                <w:sz w:val="8"/>
                <w:szCs w:val="8"/>
              </w:rPr>
            </w:pPr>
          </w:p>
        </w:tc>
      </w:tr>
      <w:tr w:rsidR="00D445B2" w14:paraId="3E68211C" w14:textId="77777777" w:rsidTr="00934786">
        <w:tc>
          <w:tcPr>
            <w:tcW w:w="2694" w:type="dxa"/>
            <w:gridSpan w:val="2"/>
            <w:tcBorders>
              <w:left w:val="single" w:sz="4" w:space="0" w:color="auto"/>
              <w:bottom w:val="single" w:sz="4" w:space="0" w:color="auto"/>
            </w:tcBorders>
          </w:tcPr>
          <w:p w14:paraId="5F1C20F8" w14:textId="77777777" w:rsidR="00D445B2" w:rsidRDefault="00D445B2" w:rsidP="00D44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9C49A" w14:textId="102E9C29" w:rsidR="00D445B2" w:rsidRDefault="00D445B2" w:rsidP="00D445B2">
            <w:pPr>
              <w:pStyle w:val="CRCoverPage"/>
              <w:spacing w:after="0"/>
              <w:ind w:left="100"/>
              <w:rPr>
                <w:noProof/>
              </w:rPr>
            </w:pPr>
            <w:r>
              <w:rPr>
                <w:noProof/>
              </w:rPr>
              <w:t>Quality of spec is compromised</w:t>
            </w:r>
          </w:p>
        </w:tc>
      </w:tr>
      <w:tr w:rsidR="00D445B2" w14:paraId="0F971AB4" w14:textId="77777777" w:rsidTr="00934786">
        <w:tc>
          <w:tcPr>
            <w:tcW w:w="2694" w:type="dxa"/>
            <w:gridSpan w:val="2"/>
          </w:tcPr>
          <w:p w14:paraId="3BCB0EDB" w14:textId="77777777" w:rsidR="00D445B2" w:rsidRDefault="00D445B2" w:rsidP="00D445B2">
            <w:pPr>
              <w:pStyle w:val="CRCoverPage"/>
              <w:spacing w:after="0"/>
              <w:rPr>
                <w:b/>
                <w:i/>
                <w:noProof/>
                <w:sz w:val="8"/>
                <w:szCs w:val="8"/>
              </w:rPr>
            </w:pPr>
          </w:p>
        </w:tc>
        <w:tc>
          <w:tcPr>
            <w:tcW w:w="6946" w:type="dxa"/>
            <w:gridSpan w:val="9"/>
          </w:tcPr>
          <w:p w14:paraId="7805BFAC" w14:textId="77777777" w:rsidR="00D445B2" w:rsidRDefault="00D445B2" w:rsidP="00D445B2">
            <w:pPr>
              <w:pStyle w:val="CRCoverPage"/>
              <w:spacing w:after="0"/>
              <w:rPr>
                <w:noProof/>
                <w:sz w:val="8"/>
                <w:szCs w:val="8"/>
              </w:rPr>
            </w:pPr>
          </w:p>
        </w:tc>
      </w:tr>
      <w:tr w:rsidR="00D445B2" w14:paraId="336A4D60" w14:textId="77777777" w:rsidTr="00934786">
        <w:tc>
          <w:tcPr>
            <w:tcW w:w="2694" w:type="dxa"/>
            <w:gridSpan w:val="2"/>
            <w:tcBorders>
              <w:top w:val="single" w:sz="4" w:space="0" w:color="auto"/>
              <w:left w:val="single" w:sz="4" w:space="0" w:color="auto"/>
            </w:tcBorders>
          </w:tcPr>
          <w:p w14:paraId="32E8308D" w14:textId="77777777" w:rsidR="00D445B2" w:rsidRDefault="00D445B2" w:rsidP="00D445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9B5DCD" w14:textId="288D6048" w:rsidR="00D445B2" w:rsidRDefault="00896351" w:rsidP="00D445B2">
            <w:pPr>
              <w:pStyle w:val="CRCoverPage"/>
              <w:spacing w:after="0"/>
              <w:ind w:left="100"/>
              <w:rPr>
                <w:noProof/>
              </w:rPr>
            </w:pPr>
            <w:r>
              <w:t>6.1.6.1; 6.1.6.2.3; 6.2.6.1; 6.2.6.2.4; 6.3.6.1</w:t>
            </w:r>
          </w:p>
        </w:tc>
      </w:tr>
      <w:tr w:rsidR="00D445B2" w14:paraId="0C153E74" w14:textId="77777777" w:rsidTr="00934786">
        <w:tc>
          <w:tcPr>
            <w:tcW w:w="2694" w:type="dxa"/>
            <w:gridSpan w:val="2"/>
            <w:tcBorders>
              <w:left w:val="single" w:sz="4" w:space="0" w:color="auto"/>
            </w:tcBorders>
          </w:tcPr>
          <w:p w14:paraId="102735CB" w14:textId="77777777" w:rsidR="00D445B2" w:rsidRDefault="00D445B2" w:rsidP="00D445B2">
            <w:pPr>
              <w:pStyle w:val="CRCoverPage"/>
              <w:spacing w:after="0"/>
              <w:rPr>
                <w:b/>
                <w:i/>
                <w:noProof/>
                <w:sz w:val="8"/>
                <w:szCs w:val="8"/>
              </w:rPr>
            </w:pPr>
          </w:p>
        </w:tc>
        <w:tc>
          <w:tcPr>
            <w:tcW w:w="6946" w:type="dxa"/>
            <w:gridSpan w:val="9"/>
            <w:tcBorders>
              <w:right w:val="single" w:sz="4" w:space="0" w:color="auto"/>
            </w:tcBorders>
          </w:tcPr>
          <w:p w14:paraId="4B475F06" w14:textId="77777777" w:rsidR="00D445B2" w:rsidRDefault="00D445B2" w:rsidP="00D445B2">
            <w:pPr>
              <w:pStyle w:val="CRCoverPage"/>
              <w:spacing w:after="0"/>
              <w:rPr>
                <w:noProof/>
                <w:sz w:val="8"/>
                <w:szCs w:val="8"/>
              </w:rPr>
            </w:pPr>
          </w:p>
        </w:tc>
      </w:tr>
      <w:tr w:rsidR="00D445B2" w14:paraId="1A01DA51" w14:textId="77777777" w:rsidTr="00934786">
        <w:tc>
          <w:tcPr>
            <w:tcW w:w="2694" w:type="dxa"/>
            <w:gridSpan w:val="2"/>
            <w:tcBorders>
              <w:left w:val="single" w:sz="4" w:space="0" w:color="auto"/>
            </w:tcBorders>
          </w:tcPr>
          <w:p w14:paraId="26099061" w14:textId="77777777" w:rsidR="00D445B2" w:rsidRDefault="00D445B2" w:rsidP="00D44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F4A178" w14:textId="77777777" w:rsidR="00D445B2" w:rsidRDefault="00D445B2" w:rsidP="00D44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35654" w14:textId="77777777" w:rsidR="00D445B2" w:rsidRDefault="00D445B2" w:rsidP="00D445B2">
            <w:pPr>
              <w:pStyle w:val="CRCoverPage"/>
              <w:spacing w:after="0"/>
              <w:jc w:val="center"/>
              <w:rPr>
                <w:b/>
                <w:caps/>
                <w:noProof/>
              </w:rPr>
            </w:pPr>
            <w:r>
              <w:rPr>
                <w:b/>
                <w:caps/>
                <w:noProof/>
              </w:rPr>
              <w:t>N</w:t>
            </w:r>
          </w:p>
        </w:tc>
        <w:tc>
          <w:tcPr>
            <w:tcW w:w="2977" w:type="dxa"/>
            <w:gridSpan w:val="4"/>
          </w:tcPr>
          <w:p w14:paraId="5273B745" w14:textId="77777777" w:rsidR="00D445B2" w:rsidRDefault="00D445B2" w:rsidP="00D445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ABB57" w14:textId="77777777" w:rsidR="00D445B2" w:rsidRDefault="00D445B2" w:rsidP="00D445B2">
            <w:pPr>
              <w:pStyle w:val="CRCoverPage"/>
              <w:spacing w:after="0"/>
              <w:ind w:left="99"/>
              <w:rPr>
                <w:noProof/>
              </w:rPr>
            </w:pPr>
          </w:p>
        </w:tc>
      </w:tr>
      <w:tr w:rsidR="00D445B2" w14:paraId="59BA0598" w14:textId="77777777" w:rsidTr="00934786">
        <w:tc>
          <w:tcPr>
            <w:tcW w:w="2694" w:type="dxa"/>
            <w:gridSpan w:val="2"/>
            <w:tcBorders>
              <w:left w:val="single" w:sz="4" w:space="0" w:color="auto"/>
            </w:tcBorders>
          </w:tcPr>
          <w:p w14:paraId="54210381" w14:textId="77777777" w:rsidR="00D445B2" w:rsidRDefault="00D445B2" w:rsidP="00D44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9060E8" w14:textId="77777777" w:rsidR="00D445B2" w:rsidRDefault="00D445B2" w:rsidP="00D44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24D1D" w14:textId="2D5FD0E4" w:rsidR="00D445B2" w:rsidRDefault="00D445B2" w:rsidP="00D445B2">
            <w:pPr>
              <w:pStyle w:val="CRCoverPage"/>
              <w:spacing w:after="0"/>
              <w:jc w:val="center"/>
              <w:rPr>
                <w:b/>
                <w:caps/>
                <w:noProof/>
              </w:rPr>
            </w:pPr>
            <w:r>
              <w:rPr>
                <w:b/>
                <w:caps/>
                <w:noProof/>
              </w:rPr>
              <w:t>X</w:t>
            </w:r>
          </w:p>
        </w:tc>
        <w:tc>
          <w:tcPr>
            <w:tcW w:w="2977" w:type="dxa"/>
            <w:gridSpan w:val="4"/>
          </w:tcPr>
          <w:p w14:paraId="06B55184" w14:textId="77777777" w:rsidR="00D445B2" w:rsidRDefault="00D445B2" w:rsidP="00D44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04F1B8" w14:textId="77777777" w:rsidR="00D445B2" w:rsidRDefault="00D445B2" w:rsidP="00D445B2">
            <w:pPr>
              <w:pStyle w:val="CRCoverPage"/>
              <w:spacing w:after="0"/>
              <w:ind w:left="99"/>
              <w:rPr>
                <w:noProof/>
              </w:rPr>
            </w:pPr>
            <w:r>
              <w:rPr>
                <w:noProof/>
              </w:rPr>
              <w:t xml:space="preserve">TS/TR ... CR ... </w:t>
            </w:r>
          </w:p>
        </w:tc>
      </w:tr>
      <w:tr w:rsidR="00D445B2" w14:paraId="387578B5" w14:textId="77777777" w:rsidTr="00934786">
        <w:tc>
          <w:tcPr>
            <w:tcW w:w="2694" w:type="dxa"/>
            <w:gridSpan w:val="2"/>
            <w:tcBorders>
              <w:left w:val="single" w:sz="4" w:space="0" w:color="auto"/>
            </w:tcBorders>
          </w:tcPr>
          <w:p w14:paraId="50758BD5" w14:textId="77777777" w:rsidR="00D445B2" w:rsidRDefault="00D445B2" w:rsidP="00D44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24EA2" w14:textId="77777777" w:rsidR="00D445B2" w:rsidRDefault="00D445B2" w:rsidP="00D44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F780A" w14:textId="4FDD7D70" w:rsidR="00D445B2" w:rsidRDefault="00D445B2" w:rsidP="00D445B2">
            <w:pPr>
              <w:pStyle w:val="CRCoverPage"/>
              <w:spacing w:after="0"/>
              <w:jc w:val="center"/>
              <w:rPr>
                <w:b/>
                <w:caps/>
                <w:noProof/>
              </w:rPr>
            </w:pPr>
            <w:r>
              <w:rPr>
                <w:b/>
                <w:caps/>
                <w:noProof/>
              </w:rPr>
              <w:t>X</w:t>
            </w:r>
          </w:p>
        </w:tc>
        <w:tc>
          <w:tcPr>
            <w:tcW w:w="2977" w:type="dxa"/>
            <w:gridSpan w:val="4"/>
          </w:tcPr>
          <w:p w14:paraId="4E7CF3A5" w14:textId="77777777" w:rsidR="00D445B2" w:rsidRDefault="00D445B2" w:rsidP="00D44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BDCE1" w14:textId="77777777" w:rsidR="00D445B2" w:rsidRDefault="00D445B2" w:rsidP="00D445B2">
            <w:pPr>
              <w:pStyle w:val="CRCoverPage"/>
              <w:spacing w:after="0"/>
              <w:ind w:left="99"/>
              <w:rPr>
                <w:noProof/>
              </w:rPr>
            </w:pPr>
            <w:r>
              <w:rPr>
                <w:noProof/>
              </w:rPr>
              <w:t xml:space="preserve">TS/TR ... CR ... </w:t>
            </w:r>
          </w:p>
        </w:tc>
      </w:tr>
      <w:tr w:rsidR="00D445B2" w14:paraId="013A2B8E" w14:textId="77777777" w:rsidTr="00934786">
        <w:tc>
          <w:tcPr>
            <w:tcW w:w="2694" w:type="dxa"/>
            <w:gridSpan w:val="2"/>
            <w:tcBorders>
              <w:left w:val="single" w:sz="4" w:space="0" w:color="auto"/>
            </w:tcBorders>
          </w:tcPr>
          <w:p w14:paraId="0DA490D9" w14:textId="77777777" w:rsidR="00D445B2" w:rsidRDefault="00D445B2" w:rsidP="00D44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55872E" w14:textId="77777777" w:rsidR="00D445B2" w:rsidRDefault="00D445B2" w:rsidP="00D44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FF24F" w14:textId="7F221DE1" w:rsidR="00D445B2" w:rsidRDefault="00D445B2" w:rsidP="00D445B2">
            <w:pPr>
              <w:pStyle w:val="CRCoverPage"/>
              <w:spacing w:after="0"/>
              <w:jc w:val="center"/>
              <w:rPr>
                <w:b/>
                <w:caps/>
                <w:noProof/>
              </w:rPr>
            </w:pPr>
            <w:r>
              <w:rPr>
                <w:b/>
                <w:caps/>
                <w:noProof/>
              </w:rPr>
              <w:t>X</w:t>
            </w:r>
          </w:p>
        </w:tc>
        <w:tc>
          <w:tcPr>
            <w:tcW w:w="2977" w:type="dxa"/>
            <w:gridSpan w:val="4"/>
          </w:tcPr>
          <w:p w14:paraId="2B6FB19E" w14:textId="77777777" w:rsidR="00D445B2" w:rsidRDefault="00D445B2" w:rsidP="00D44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DC9F8" w14:textId="77777777" w:rsidR="00D445B2" w:rsidRDefault="00D445B2" w:rsidP="00D445B2">
            <w:pPr>
              <w:pStyle w:val="CRCoverPage"/>
              <w:spacing w:after="0"/>
              <w:ind w:left="99"/>
              <w:rPr>
                <w:noProof/>
              </w:rPr>
            </w:pPr>
            <w:r>
              <w:rPr>
                <w:noProof/>
              </w:rPr>
              <w:t xml:space="preserve">TS/TR ... CR ... </w:t>
            </w:r>
          </w:p>
        </w:tc>
      </w:tr>
      <w:tr w:rsidR="00D445B2" w14:paraId="26465357" w14:textId="77777777" w:rsidTr="00934786">
        <w:tc>
          <w:tcPr>
            <w:tcW w:w="2694" w:type="dxa"/>
            <w:gridSpan w:val="2"/>
            <w:tcBorders>
              <w:left w:val="single" w:sz="4" w:space="0" w:color="auto"/>
            </w:tcBorders>
          </w:tcPr>
          <w:p w14:paraId="2FA58ED3" w14:textId="77777777" w:rsidR="00D445B2" w:rsidRDefault="00D445B2" w:rsidP="00D445B2">
            <w:pPr>
              <w:pStyle w:val="CRCoverPage"/>
              <w:spacing w:after="0"/>
              <w:rPr>
                <w:b/>
                <w:i/>
                <w:noProof/>
              </w:rPr>
            </w:pPr>
          </w:p>
        </w:tc>
        <w:tc>
          <w:tcPr>
            <w:tcW w:w="6946" w:type="dxa"/>
            <w:gridSpan w:val="9"/>
            <w:tcBorders>
              <w:right w:val="single" w:sz="4" w:space="0" w:color="auto"/>
            </w:tcBorders>
          </w:tcPr>
          <w:p w14:paraId="7D64FCE2" w14:textId="77777777" w:rsidR="00D445B2" w:rsidRDefault="00D445B2" w:rsidP="00D445B2">
            <w:pPr>
              <w:pStyle w:val="CRCoverPage"/>
              <w:spacing w:after="0"/>
              <w:rPr>
                <w:noProof/>
              </w:rPr>
            </w:pPr>
          </w:p>
        </w:tc>
      </w:tr>
      <w:tr w:rsidR="00D445B2" w14:paraId="516FD7F6" w14:textId="77777777" w:rsidTr="00934786">
        <w:tc>
          <w:tcPr>
            <w:tcW w:w="2694" w:type="dxa"/>
            <w:gridSpan w:val="2"/>
            <w:tcBorders>
              <w:left w:val="single" w:sz="4" w:space="0" w:color="auto"/>
              <w:bottom w:val="single" w:sz="4" w:space="0" w:color="auto"/>
            </w:tcBorders>
          </w:tcPr>
          <w:p w14:paraId="72F7FBC1" w14:textId="77777777" w:rsidR="00D445B2" w:rsidRDefault="00D445B2" w:rsidP="00D44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2226F" w14:textId="5AAED6CF" w:rsidR="00D445B2" w:rsidRDefault="00D445B2" w:rsidP="00D445B2">
            <w:pPr>
              <w:pStyle w:val="CRCoverPage"/>
              <w:spacing w:after="0"/>
              <w:ind w:left="100"/>
              <w:rPr>
                <w:noProof/>
              </w:rPr>
            </w:pPr>
            <w:r>
              <w:rPr>
                <w:noProof/>
              </w:rPr>
              <w:t>This change does NOT impact backward compatibility of the OpenAPI file</w:t>
            </w:r>
          </w:p>
        </w:tc>
      </w:tr>
      <w:tr w:rsidR="00D445B2" w:rsidRPr="008863B9" w14:paraId="1872BF4A" w14:textId="77777777" w:rsidTr="00934786">
        <w:tc>
          <w:tcPr>
            <w:tcW w:w="2694" w:type="dxa"/>
            <w:gridSpan w:val="2"/>
            <w:tcBorders>
              <w:top w:val="single" w:sz="4" w:space="0" w:color="auto"/>
              <w:bottom w:val="single" w:sz="4" w:space="0" w:color="auto"/>
            </w:tcBorders>
          </w:tcPr>
          <w:p w14:paraId="4ABCD7D3" w14:textId="77777777" w:rsidR="00D445B2" w:rsidRPr="008863B9" w:rsidRDefault="00D445B2" w:rsidP="00D44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B0A33A" w14:textId="77777777" w:rsidR="00D445B2" w:rsidRPr="008863B9" w:rsidRDefault="00D445B2" w:rsidP="00D445B2">
            <w:pPr>
              <w:pStyle w:val="CRCoverPage"/>
              <w:spacing w:after="0"/>
              <w:ind w:left="100"/>
              <w:rPr>
                <w:noProof/>
                <w:sz w:val="8"/>
                <w:szCs w:val="8"/>
              </w:rPr>
            </w:pPr>
          </w:p>
        </w:tc>
      </w:tr>
      <w:tr w:rsidR="00D445B2" w14:paraId="4385160E" w14:textId="77777777" w:rsidTr="00934786">
        <w:tc>
          <w:tcPr>
            <w:tcW w:w="2694" w:type="dxa"/>
            <w:gridSpan w:val="2"/>
            <w:tcBorders>
              <w:top w:val="single" w:sz="4" w:space="0" w:color="auto"/>
              <w:left w:val="single" w:sz="4" w:space="0" w:color="auto"/>
              <w:bottom w:val="single" w:sz="4" w:space="0" w:color="auto"/>
            </w:tcBorders>
          </w:tcPr>
          <w:p w14:paraId="05213DD9" w14:textId="77777777" w:rsidR="00D445B2" w:rsidRDefault="00D445B2" w:rsidP="00D44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E57A4" w14:textId="77777777" w:rsidR="00D445B2" w:rsidRDefault="00D445B2" w:rsidP="00D445B2">
            <w:pPr>
              <w:pStyle w:val="CRCoverPage"/>
              <w:spacing w:after="0"/>
              <w:ind w:left="100"/>
              <w:rPr>
                <w:noProof/>
              </w:rPr>
            </w:pPr>
          </w:p>
        </w:tc>
      </w:tr>
    </w:tbl>
    <w:p w14:paraId="63ABEB01" w14:textId="77777777" w:rsidR="006A7ED8" w:rsidRDefault="006A7ED8" w:rsidP="006A7ED8">
      <w:pPr>
        <w:pStyle w:val="CRCoverPage"/>
        <w:spacing w:after="0"/>
        <w:rPr>
          <w:noProof/>
          <w:sz w:val="8"/>
          <w:szCs w:val="8"/>
        </w:rPr>
      </w:pPr>
    </w:p>
    <w:p w14:paraId="55636FFC" w14:textId="77777777" w:rsidR="006A7ED8" w:rsidRDefault="006A7ED8" w:rsidP="006A7ED8">
      <w:pPr>
        <w:rPr>
          <w:noProof/>
        </w:rPr>
        <w:sectPr w:rsidR="006A7ED8">
          <w:headerReference w:type="even" r:id="rId10"/>
          <w:footnotePr>
            <w:numRestart w:val="eachSect"/>
          </w:footnotePr>
          <w:pgSz w:w="11907" w:h="16840" w:code="9"/>
          <w:pgMar w:top="1418" w:right="1134" w:bottom="1134" w:left="1134" w:header="680" w:footer="567" w:gutter="0"/>
          <w:cols w:space="720"/>
        </w:sectPr>
      </w:pPr>
    </w:p>
    <w:p w14:paraId="2611254A" w14:textId="77777777" w:rsidR="006A7ED8" w:rsidRDefault="006A7ED8"/>
    <w:p w14:paraId="5B45EB32" w14:textId="77777777" w:rsidR="00384E12" w:rsidRDefault="00384E12"/>
    <w:p w14:paraId="26123A36" w14:textId="77777777" w:rsidR="00384E12" w:rsidRDefault="00384E12"/>
    <w:p w14:paraId="244FF72C" w14:textId="4AEFAA74" w:rsidR="00384E12" w:rsidRPr="006B5418" w:rsidRDefault="00384E12" w:rsidP="00384E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896351">
        <w:rPr>
          <w:rFonts w:ascii="Arial" w:hAnsi="Arial" w:cs="Arial"/>
          <w:color w:val="0000FF"/>
          <w:sz w:val="28"/>
          <w:szCs w:val="28"/>
        </w:rPr>
        <w:t>1st</w:t>
      </w:r>
      <w:r w:rsidRPr="006B5418">
        <w:rPr>
          <w:rFonts w:ascii="Arial" w:hAnsi="Arial" w:cs="Arial"/>
          <w:color w:val="0000FF"/>
          <w:sz w:val="28"/>
          <w:szCs w:val="28"/>
        </w:rPr>
        <w:t xml:space="preserve"> Change * * * *</w:t>
      </w:r>
    </w:p>
    <w:p w14:paraId="2ACA0663" w14:textId="77777777" w:rsidR="009D5487" w:rsidRPr="00544965" w:rsidRDefault="009D5487" w:rsidP="009D5487">
      <w:pPr>
        <w:pStyle w:val="Heading4"/>
      </w:pPr>
      <w:bookmarkStart w:id="3" w:name="_Toc25270697"/>
      <w:bookmarkStart w:id="4" w:name="_Toc27741824"/>
      <w:r w:rsidRPr="00544965">
        <w:t>6.1.6.1</w:t>
      </w:r>
      <w:r w:rsidRPr="00544965">
        <w:tab/>
        <w:t>General</w:t>
      </w:r>
      <w:bookmarkEnd w:id="3"/>
      <w:bookmarkEnd w:id="4"/>
    </w:p>
    <w:p w14:paraId="2363CEAC" w14:textId="77777777" w:rsidR="009D5487" w:rsidRPr="00544965" w:rsidRDefault="009D5487" w:rsidP="009D5487">
      <w:r w:rsidRPr="00544965">
        <w:t xml:space="preserve">This </w:t>
      </w:r>
      <w:r>
        <w:t>clause</w:t>
      </w:r>
      <w:r w:rsidRPr="00544965">
        <w:t xml:space="preserve"> specifies the application data model supported by the API.</w:t>
      </w:r>
    </w:p>
    <w:p w14:paraId="46FC53A2" w14:textId="77777777" w:rsidR="009D5487" w:rsidRPr="00544965" w:rsidRDefault="009D5487" w:rsidP="009D5487">
      <w:r w:rsidRPr="00544965">
        <w:t xml:space="preserve">Table 6.1.6.1-1 specifies the data types defined for the </w:t>
      </w:r>
      <w:proofErr w:type="spellStart"/>
      <w:r w:rsidRPr="00544965">
        <w:t>Nausf</w:t>
      </w:r>
      <w:proofErr w:type="spellEnd"/>
      <w:r w:rsidRPr="00544965">
        <w:t xml:space="preserve"> </w:t>
      </w:r>
      <w:proofErr w:type="gramStart"/>
      <w:r w:rsidRPr="00544965">
        <w:t>service based</w:t>
      </w:r>
      <w:proofErr w:type="gramEnd"/>
      <w:r w:rsidRPr="00544965">
        <w:t xml:space="preserve"> interface protocol.</w:t>
      </w:r>
    </w:p>
    <w:p w14:paraId="59213BB3" w14:textId="77777777" w:rsidR="009D5487" w:rsidRPr="00544965" w:rsidRDefault="009D5487" w:rsidP="009D5487">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9D5487" w:rsidRPr="00544965" w14:paraId="0A745209"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6AFC37AA" w14:textId="77777777" w:rsidR="009D5487" w:rsidRPr="00544965" w:rsidRDefault="009D5487" w:rsidP="00D05E0E">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8F05557" w14:textId="77777777" w:rsidR="009D5487" w:rsidRPr="00544965" w:rsidRDefault="009D5487" w:rsidP="00D05E0E">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6706C9B0" w14:textId="77777777" w:rsidR="009D5487" w:rsidRPr="00544965" w:rsidRDefault="009D5487" w:rsidP="00D05E0E">
            <w:pPr>
              <w:pStyle w:val="TAH"/>
            </w:pPr>
            <w:r w:rsidRPr="00544965">
              <w:t>Description</w:t>
            </w:r>
          </w:p>
        </w:tc>
      </w:tr>
      <w:tr w:rsidR="009D5487" w:rsidRPr="00544965" w14:paraId="7A55D5FE"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tcPr>
          <w:p w14:paraId="2B7BE8BB" w14:textId="77777777" w:rsidR="009D5487" w:rsidRPr="00544965" w:rsidRDefault="009D5487" w:rsidP="00D05E0E">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B9C1005" w14:textId="77777777" w:rsidR="009D5487" w:rsidRPr="00544965" w:rsidRDefault="009D5487" w:rsidP="00D05E0E">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3D1F7199" w14:textId="77777777" w:rsidR="009D5487" w:rsidRPr="00544965" w:rsidRDefault="009D5487" w:rsidP="00D05E0E">
            <w:pPr>
              <w:pStyle w:val="TAL"/>
              <w:rPr>
                <w:rFonts w:cs="Arial"/>
                <w:szCs w:val="18"/>
              </w:rPr>
            </w:pPr>
            <w:r w:rsidRPr="00544965">
              <w:rPr>
                <w:rFonts w:cs="Arial"/>
                <w:szCs w:val="18"/>
              </w:rPr>
              <w:t>Contains the UE id (i.e. SUCI or SUPI) and the Serving Network Name.</w:t>
            </w:r>
          </w:p>
        </w:tc>
      </w:tr>
      <w:tr w:rsidR="009D5487" w:rsidRPr="00544965" w14:paraId="65D64382"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tcPr>
          <w:p w14:paraId="49FF6231" w14:textId="77777777" w:rsidR="009D5487" w:rsidRPr="00544965" w:rsidRDefault="009D5487" w:rsidP="00D05E0E">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6566C173" w14:textId="77777777" w:rsidR="009D5487" w:rsidRPr="00544965" w:rsidRDefault="009D5487" w:rsidP="00D05E0E">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21835D7" w14:textId="77777777" w:rsidR="009D5487" w:rsidRPr="00544965" w:rsidRDefault="009D5487" w:rsidP="00D05E0E">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9D5487" w:rsidRPr="00544965" w14:paraId="31801642"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tcPr>
          <w:p w14:paraId="67E8BA3A" w14:textId="77777777" w:rsidR="009D5487" w:rsidRPr="00544965" w:rsidRDefault="009D5487" w:rsidP="00D05E0E">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663D2167" w14:textId="77777777" w:rsidR="009D5487" w:rsidRPr="00544965" w:rsidRDefault="009D5487" w:rsidP="00D05E0E">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5237608E" w14:textId="77777777" w:rsidR="009D5487" w:rsidRPr="00544965" w:rsidRDefault="009D5487" w:rsidP="00D05E0E">
            <w:pPr>
              <w:pStyle w:val="TAL"/>
              <w:rPr>
                <w:rFonts w:cs="Arial"/>
                <w:szCs w:val="18"/>
              </w:rPr>
            </w:pPr>
            <w:r w:rsidRPr="00544965">
              <w:rPr>
                <w:rFonts w:cs="Arial"/>
                <w:szCs w:val="18"/>
              </w:rPr>
              <w:t>Contains 5G authentication related information.</w:t>
            </w:r>
          </w:p>
        </w:tc>
      </w:tr>
      <w:tr w:rsidR="009D5487" w:rsidRPr="00544965" w14:paraId="59323444"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tcPr>
          <w:p w14:paraId="19E2A052" w14:textId="77777777" w:rsidR="009D5487" w:rsidRPr="00544965" w:rsidRDefault="009D5487" w:rsidP="00D05E0E">
            <w:pPr>
              <w:pStyle w:val="TAL"/>
            </w:pPr>
            <w:r w:rsidRPr="00544965">
              <w:t>A</w:t>
            </w:r>
            <w:ins w:id="5" w:author="Boten, Farni [CTO]" w:date="2020-01-10T12:09:00Z">
              <w:r>
                <w:t>v</w:t>
              </w:r>
            </w:ins>
            <w:del w:id="6" w:author="Boten, Farni [CTO]" w:date="2020-01-10T12:09:00Z">
              <w:r w:rsidRPr="00544965" w:rsidDel="009D5487">
                <w:delText>V</w:delText>
              </w:r>
            </w:del>
            <w:r w:rsidRPr="00544965">
              <w:t>5gAka</w:t>
            </w:r>
          </w:p>
        </w:tc>
        <w:tc>
          <w:tcPr>
            <w:tcW w:w="1652" w:type="dxa"/>
            <w:tcBorders>
              <w:top w:val="single" w:sz="4" w:space="0" w:color="auto"/>
              <w:left w:val="single" w:sz="4" w:space="0" w:color="auto"/>
              <w:bottom w:val="single" w:sz="4" w:space="0" w:color="auto"/>
              <w:right w:val="single" w:sz="4" w:space="0" w:color="auto"/>
            </w:tcBorders>
          </w:tcPr>
          <w:p w14:paraId="262D2210" w14:textId="77777777" w:rsidR="009D5487" w:rsidRPr="00544965" w:rsidRDefault="009D5487" w:rsidP="00D05E0E">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2C80831A" w14:textId="77777777" w:rsidR="009D5487" w:rsidRPr="00544965" w:rsidRDefault="009D5487" w:rsidP="00D05E0E">
            <w:pPr>
              <w:pStyle w:val="TAL"/>
              <w:rPr>
                <w:rFonts w:cs="Arial"/>
                <w:szCs w:val="18"/>
              </w:rPr>
            </w:pPr>
            <w:r w:rsidRPr="00544965">
              <w:rPr>
                <w:rFonts w:cs="Arial"/>
                <w:szCs w:val="18"/>
              </w:rPr>
              <w:t>Contains Authentication Vector for method 5G AKA.</w:t>
            </w:r>
          </w:p>
        </w:tc>
      </w:tr>
      <w:tr w:rsidR="009D5487" w:rsidRPr="00544965" w14:paraId="37890DA5"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tcPr>
          <w:p w14:paraId="760BFAE7" w14:textId="77777777" w:rsidR="009D5487" w:rsidRPr="00544965" w:rsidRDefault="009D5487" w:rsidP="00D05E0E">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44A566D4" w14:textId="77777777" w:rsidR="009D5487" w:rsidRPr="00544965" w:rsidRDefault="009D5487" w:rsidP="00D05E0E">
            <w:pPr>
              <w:pStyle w:val="TAL"/>
            </w:pPr>
            <w:r w:rsidRPr="00544965">
              <w:t>6.1.6.2.</w:t>
            </w:r>
            <w:ins w:id="7" w:author="Boten, Farni [CTO]" w:date="2020-01-10T12:10:00Z">
              <w:r>
                <w:t>6</w:t>
              </w:r>
            </w:ins>
            <w:del w:id="8" w:author="Boten, Farni [CTO]" w:date="2020-01-10T12:10:00Z">
              <w:r w:rsidRPr="00544965" w:rsidDel="009D5487">
                <w:delText>7</w:delText>
              </w:r>
            </w:del>
          </w:p>
        </w:tc>
        <w:tc>
          <w:tcPr>
            <w:tcW w:w="5174" w:type="dxa"/>
            <w:tcBorders>
              <w:top w:val="single" w:sz="4" w:space="0" w:color="auto"/>
              <w:left w:val="single" w:sz="4" w:space="0" w:color="auto"/>
              <w:bottom w:val="single" w:sz="4" w:space="0" w:color="auto"/>
              <w:right w:val="single" w:sz="4" w:space="0" w:color="auto"/>
            </w:tcBorders>
          </w:tcPr>
          <w:p w14:paraId="1866B70C" w14:textId="77777777" w:rsidR="009D5487" w:rsidRPr="00544965" w:rsidRDefault="009D5487" w:rsidP="00D05E0E">
            <w:pPr>
              <w:pStyle w:val="TAL"/>
              <w:rPr>
                <w:rFonts w:cs="Arial"/>
                <w:szCs w:val="18"/>
              </w:rPr>
            </w:pPr>
            <w:r w:rsidRPr="00544965">
              <w:rPr>
                <w:rFonts w:cs="Arial"/>
                <w:szCs w:val="18"/>
              </w:rPr>
              <w:t>Contains the "RES*" generated by the UE.</w:t>
            </w:r>
          </w:p>
        </w:tc>
      </w:tr>
      <w:tr w:rsidR="009D5487" w:rsidRPr="00544965" w14:paraId="69885B06"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tcPr>
          <w:p w14:paraId="1FDD34F5" w14:textId="77777777" w:rsidR="009D5487" w:rsidRPr="00544965" w:rsidRDefault="009D5487" w:rsidP="00D05E0E">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04454F75" w14:textId="77777777" w:rsidR="009D5487" w:rsidRPr="00544965" w:rsidRDefault="009D5487" w:rsidP="00D05E0E">
            <w:pPr>
              <w:pStyle w:val="TAL"/>
            </w:pPr>
            <w:r w:rsidRPr="00544965">
              <w:t>6.1.6.2.</w:t>
            </w:r>
            <w:ins w:id="9" w:author="Boten, Farni [CTO]" w:date="2020-01-10T12:11:00Z">
              <w:r>
                <w:t>7</w:t>
              </w:r>
            </w:ins>
            <w:del w:id="10" w:author="Boten, Farni [CTO]" w:date="2020-01-10T12:11:00Z">
              <w:r w:rsidRPr="00544965" w:rsidDel="009D5487">
                <w:delText>8</w:delText>
              </w:r>
            </w:del>
          </w:p>
        </w:tc>
        <w:tc>
          <w:tcPr>
            <w:tcW w:w="5174" w:type="dxa"/>
            <w:tcBorders>
              <w:top w:val="single" w:sz="4" w:space="0" w:color="auto"/>
              <w:left w:val="single" w:sz="4" w:space="0" w:color="auto"/>
              <w:bottom w:val="single" w:sz="4" w:space="0" w:color="auto"/>
              <w:right w:val="single" w:sz="4" w:space="0" w:color="auto"/>
            </w:tcBorders>
          </w:tcPr>
          <w:p w14:paraId="7205F4AC" w14:textId="77777777" w:rsidR="009D5487" w:rsidRPr="00544965" w:rsidRDefault="009D5487" w:rsidP="00D05E0E">
            <w:pPr>
              <w:pStyle w:val="TAL"/>
              <w:rPr>
                <w:rFonts w:cs="Arial"/>
                <w:szCs w:val="18"/>
              </w:rPr>
            </w:pPr>
            <w:r w:rsidRPr="00544965">
              <w:rPr>
                <w:rFonts w:cs="Arial"/>
                <w:szCs w:val="18"/>
              </w:rPr>
              <w:t>Contains information related to the EAP session.</w:t>
            </w:r>
          </w:p>
        </w:tc>
      </w:tr>
      <w:tr w:rsidR="009D5487" w:rsidRPr="00544965" w14:paraId="76E904AB" w14:textId="77777777" w:rsidTr="00DE2AF4">
        <w:trPr>
          <w:jc w:val="center"/>
          <w:ins w:id="11" w:author="Boten, Farni [CTO]" w:date="2020-01-10T12:11:00Z"/>
        </w:trPr>
        <w:tc>
          <w:tcPr>
            <w:tcW w:w="2348" w:type="dxa"/>
            <w:tcBorders>
              <w:top w:val="single" w:sz="4" w:space="0" w:color="auto"/>
              <w:left w:val="single" w:sz="4" w:space="0" w:color="auto"/>
              <w:bottom w:val="single" w:sz="4" w:space="0" w:color="auto"/>
              <w:right w:val="single" w:sz="4" w:space="0" w:color="auto"/>
            </w:tcBorders>
          </w:tcPr>
          <w:p w14:paraId="2F18EECA" w14:textId="77777777" w:rsidR="009D5487" w:rsidRDefault="009D5487" w:rsidP="00D05E0E">
            <w:pPr>
              <w:pStyle w:val="TAL"/>
              <w:rPr>
                <w:ins w:id="12" w:author="Boten, Farni [CTO]" w:date="2020-01-10T12:11:00Z"/>
                <w:lang w:eastAsia="zh-CN"/>
              </w:rPr>
            </w:pPr>
            <w:proofErr w:type="spellStart"/>
            <w:ins w:id="13" w:author="Boten, Farni [CTO]" w:date="2020-01-10T12:11:00Z">
              <w:r>
                <w:rPr>
                  <w:lang w:eastAsia="zh-CN"/>
                </w:rPr>
                <w:t>ConfirmationDataResponse</w:t>
              </w:r>
              <w:proofErr w:type="spellEnd"/>
            </w:ins>
          </w:p>
        </w:tc>
        <w:tc>
          <w:tcPr>
            <w:tcW w:w="1652" w:type="dxa"/>
            <w:tcBorders>
              <w:top w:val="single" w:sz="4" w:space="0" w:color="auto"/>
              <w:left w:val="single" w:sz="4" w:space="0" w:color="auto"/>
              <w:bottom w:val="single" w:sz="4" w:space="0" w:color="auto"/>
              <w:right w:val="single" w:sz="4" w:space="0" w:color="auto"/>
            </w:tcBorders>
          </w:tcPr>
          <w:p w14:paraId="6A8D8DA7" w14:textId="77777777" w:rsidR="009D5487" w:rsidRPr="00544965" w:rsidRDefault="009D5487" w:rsidP="00D05E0E">
            <w:pPr>
              <w:pStyle w:val="TAL"/>
              <w:rPr>
                <w:ins w:id="14" w:author="Boten, Farni [CTO]" w:date="2020-01-10T12:11:00Z"/>
              </w:rPr>
            </w:pPr>
            <w:ins w:id="15" w:author="Boten, Farni [CTO]" w:date="2020-01-10T12:11:00Z">
              <w:r>
                <w:t>6.1.6.2.8</w:t>
              </w:r>
            </w:ins>
          </w:p>
        </w:tc>
        <w:tc>
          <w:tcPr>
            <w:tcW w:w="5174" w:type="dxa"/>
            <w:tcBorders>
              <w:top w:val="single" w:sz="4" w:space="0" w:color="auto"/>
              <w:left w:val="single" w:sz="4" w:space="0" w:color="auto"/>
              <w:bottom w:val="single" w:sz="4" w:space="0" w:color="auto"/>
              <w:right w:val="single" w:sz="4" w:space="0" w:color="auto"/>
            </w:tcBorders>
          </w:tcPr>
          <w:p w14:paraId="53802A71" w14:textId="77777777" w:rsidR="009D5487" w:rsidRPr="00544965" w:rsidRDefault="009D5487" w:rsidP="00D05E0E">
            <w:pPr>
              <w:pStyle w:val="TAL"/>
              <w:rPr>
                <w:ins w:id="16" w:author="Boten, Farni [CTO]" w:date="2020-01-10T12:11:00Z"/>
                <w:rFonts w:cs="Arial"/>
                <w:szCs w:val="18"/>
              </w:rPr>
            </w:pPr>
          </w:p>
        </w:tc>
      </w:tr>
      <w:tr w:rsidR="009D5487" w:rsidRPr="00544965" w14:paraId="6E98851A"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tcPr>
          <w:p w14:paraId="6465093B" w14:textId="77777777" w:rsidR="009D5487" w:rsidRPr="00544965" w:rsidRDefault="009D5487" w:rsidP="00D05E0E">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320190B" w14:textId="77777777" w:rsidR="009D5487" w:rsidRPr="00544965" w:rsidRDefault="009D5487" w:rsidP="00D05E0E">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516D7118" w14:textId="77777777" w:rsidR="009D5487" w:rsidRPr="00544965" w:rsidRDefault="009D5487" w:rsidP="00D05E0E">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9D5487" w:rsidRPr="00544965" w14:paraId="52081C9F"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tcPr>
          <w:p w14:paraId="6C37190C" w14:textId="77777777" w:rsidR="009D5487" w:rsidRDefault="009D5487" w:rsidP="00D05E0E">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18C8E310" w14:textId="77777777" w:rsidR="009D5487" w:rsidRPr="00544965" w:rsidRDefault="009D5487" w:rsidP="00D05E0E">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6DBBA078" w14:textId="77777777" w:rsidR="009D5487" w:rsidRPr="00544965" w:rsidRDefault="009D5487" w:rsidP="00D05E0E">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D7025B" w:rsidRPr="00544965" w14:paraId="2B23F5B6" w14:textId="77777777" w:rsidTr="00DE2AF4">
        <w:trPr>
          <w:jc w:val="center"/>
          <w:ins w:id="17" w:author="Boten, Farni [CTO]" w:date="2020-01-10T12:16:00Z"/>
        </w:trPr>
        <w:tc>
          <w:tcPr>
            <w:tcW w:w="2348" w:type="dxa"/>
            <w:tcBorders>
              <w:top w:val="single" w:sz="4" w:space="0" w:color="auto"/>
              <w:left w:val="single" w:sz="4" w:space="0" w:color="auto"/>
              <w:bottom w:val="single" w:sz="4" w:space="0" w:color="auto"/>
              <w:right w:val="single" w:sz="4" w:space="0" w:color="auto"/>
            </w:tcBorders>
          </w:tcPr>
          <w:p w14:paraId="1C3ED183" w14:textId="77777777" w:rsidR="00D7025B" w:rsidRDefault="00D7025B" w:rsidP="00D05E0E">
            <w:pPr>
              <w:pStyle w:val="TAL"/>
              <w:rPr>
                <w:ins w:id="18" w:author="Boten, Farni [CTO]" w:date="2020-01-10T12:16:00Z"/>
              </w:rPr>
            </w:pPr>
            <w:proofErr w:type="spellStart"/>
            <w:ins w:id="19" w:author="Boten, Farni [CTO]" w:date="2020-01-10T12:16:00Z">
              <w:r>
                <w:t>Eap</w:t>
              </w:r>
            </w:ins>
            <w:ins w:id="20" w:author="Boten, Farni [CTO]" w:date="2020-01-10T12:17:00Z">
              <w:r>
                <w:t>Payload</w:t>
              </w:r>
            </w:ins>
            <w:proofErr w:type="spellEnd"/>
          </w:p>
        </w:tc>
        <w:tc>
          <w:tcPr>
            <w:tcW w:w="1652" w:type="dxa"/>
            <w:tcBorders>
              <w:top w:val="single" w:sz="4" w:space="0" w:color="auto"/>
              <w:left w:val="single" w:sz="4" w:space="0" w:color="auto"/>
              <w:bottom w:val="single" w:sz="4" w:space="0" w:color="auto"/>
              <w:right w:val="single" w:sz="4" w:space="0" w:color="auto"/>
            </w:tcBorders>
          </w:tcPr>
          <w:p w14:paraId="30F84896" w14:textId="77777777" w:rsidR="00D7025B" w:rsidRPr="00544965" w:rsidRDefault="00D7025B" w:rsidP="00D05E0E">
            <w:pPr>
              <w:pStyle w:val="TAL"/>
              <w:rPr>
                <w:ins w:id="21" w:author="Boten, Farni [CTO]" w:date="2020-01-10T12:16:00Z"/>
              </w:rPr>
            </w:pPr>
            <w:ins w:id="22" w:author="Boten, Farni [CTO]" w:date="2020-01-10T12:17:00Z">
              <w:r>
                <w:t>6.1.6.3.2</w:t>
              </w:r>
            </w:ins>
          </w:p>
        </w:tc>
        <w:tc>
          <w:tcPr>
            <w:tcW w:w="5174" w:type="dxa"/>
            <w:tcBorders>
              <w:top w:val="single" w:sz="4" w:space="0" w:color="auto"/>
              <w:left w:val="single" w:sz="4" w:space="0" w:color="auto"/>
              <w:bottom w:val="single" w:sz="4" w:space="0" w:color="auto"/>
              <w:right w:val="single" w:sz="4" w:space="0" w:color="auto"/>
            </w:tcBorders>
          </w:tcPr>
          <w:p w14:paraId="40056C99" w14:textId="77777777" w:rsidR="00D7025B" w:rsidRPr="00544965" w:rsidRDefault="00D7025B" w:rsidP="00D05E0E">
            <w:pPr>
              <w:pStyle w:val="TAL"/>
              <w:rPr>
                <w:ins w:id="23" w:author="Boten, Farni [CTO]" w:date="2020-01-10T12:16:00Z"/>
                <w:rFonts w:cs="Arial"/>
                <w:szCs w:val="18"/>
              </w:rPr>
            </w:pPr>
          </w:p>
        </w:tc>
      </w:tr>
      <w:tr w:rsidR="00D7025B" w:rsidRPr="00544965" w14:paraId="5CA19958" w14:textId="77777777" w:rsidTr="00DE2AF4">
        <w:trPr>
          <w:jc w:val="center"/>
          <w:ins w:id="24" w:author="Boten, Farni [CTO]" w:date="2020-01-10T12:17:00Z"/>
        </w:trPr>
        <w:tc>
          <w:tcPr>
            <w:tcW w:w="2348" w:type="dxa"/>
            <w:tcBorders>
              <w:top w:val="single" w:sz="4" w:space="0" w:color="auto"/>
              <w:left w:val="single" w:sz="4" w:space="0" w:color="auto"/>
              <w:bottom w:val="single" w:sz="4" w:space="0" w:color="auto"/>
              <w:right w:val="single" w:sz="4" w:space="0" w:color="auto"/>
            </w:tcBorders>
          </w:tcPr>
          <w:p w14:paraId="1D960F93" w14:textId="77777777" w:rsidR="00D7025B" w:rsidRDefault="00D7025B" w:rsidP="00D05E0E">
            <w:pPr>
              <w:pStyle w:val="TAL"/>
              <w:rPr>
                <w:ins w:id="25" w:author="Boten, Farni [CTO]" w:date="2020-01-10T12:17:00Z"/>
              </w:rPr>
            </w:pPr>
            <w:proofErr w:type="spellStart"/>
            <w:ins w:id="26" w:author="Boten, Farni [CTO]" w:date="2020-01-10T12:17:00Z">
              <w:r>
                <w:t>ResStar</w:t>
              </w:r>
              <w:proofErr w:type="spellEnd"/>
            </w:ins>
          </w:p>
        </w:tc>
        <w:tc>
          <w:tcPr>
            <w:tcW w:w="1652" w:type="dxa"/>
            <w:tcBorders>
              <w:top w:val="single" w:sz="4" w:space="0" w:color="auto"/>
              <w:left w:val="single" w:sz="4" w:space="0" w:color="auto"/>
              <w:bottom w:val="single" w:sz="4" w:space="0" w:color="auto"/>
              <w:right w:val="single" w:sz="4" w:space="0" w:color="auto"/>
            </w:tcBorders>
          </w:tcPr>
          <w:p w14:paraId="20E046AE" w14:textId="77777777" w:rsidR="00D7025B" w:rsidRDefault="00D7025B" w:rsidP="00D05E0E">
            <w:pPr>
              <w:pStyle w:val="TAL"/>
              <w:rPr>
                <w:ins w:id="27" w:author="Boten, Farni [CTO]" w:date="2020-01-10T12:17:00Z"/>
              </w:rPr>
            </w:pPr>
            <w:ins w:id="28" w:author="Boten, Farni [CTO]" w:date="2020-01-10T12:17:00Z">
              <w:r>
                <w:t>6.1.6.3.2</w:t>
              </w:r>
            </w:ins>
          </w:p>
        </w:tc>
        <w:tc>
          <w:tcPr>
            <w:tcW w:w="5174" w:type="dxa"/>
            <w:tcBorders>
              <w:top w:val="single" w:sz="4" w:space="0" w:color="auto"/>
              <w:left w:val="single" w:sz="4" w:space="0" w:color="auto"/>
              <w:bottom w:val="single" w:sz="4" w:space="0" w:color="auto"/>
              <w:right w:val="single" w:sz="4" w:space="0" w:color="auto"/>
            </w:tcBorders>
          </w:tcPr>
          <w:p w14:paraId="5704579A" w14:textId="77777777" w:rsidR="00D7025B" w:rsidRPr="00544965" w:rsidRDefault="00D7025B" w:rsidP="00D05E0E">
            <w:pPr>
              <w:pStyle w:val="TAL"/>
              <w:rPr>
                <w:ins w:id="29" w:author="Boten, Farni [CTO]" w:date="2020-01-10T12:17:00Z"/>
                <w:rFonts w:cs="Arial"/>
                <w:szCs w:val="18"/>
              </w:rPr>
            </w:pPr>
          </w:p>
        </w:tc>
      </w:tr>
      <w:tr w:rsidR="00D7025B" w:rsidRPr="00544965" w14:paraId="4CB7C658" w14:textId="77777777" w:rsidTr="00DE2AF4">
        <w:trPr>
          <w:jc w:val="center"/>
          <w:ins w:id="30" w:author="Boten, Farni [CTO]" w:date="2020-01-10T12:17:00Z"/>
        </w:trPr>
        <w:tc>
          <w:tcPr>
            <w:tcW w:w="2348" w:type="dxa"/>
            <w:tcBorders>
              <w:top w:val="single" w:sz="4" w:space="0" w:color="auto"/>
              <w:left w:val="single" w:sz="4" w:space="0" w:color="auto"/>
              <w:bottom w:val="single" w:sz="4" w:space="0" w:color="auto"/>
              <w:right w:val="single" w:sz="4" w:space="0" w:color="auto"/>
            </w:tcBorders>
          </w:tcPr>
          <w:p w14:paraId="3E849C1C" w14:textId="77777777" w:rsidR="00D7025B" w:rsidRDefault="00D7025B" w:rsidP="00D05E0E">
            <w:pPr>
              <w:pStyle w:val="TAL"/>
              <w:rPr>
                <w:ins w:id="31" w:author="Boten, Farni [CTO]" w:date="2020-01-10T12:17:00Z"/>
              </w:rPr>
            </w:pPr>
            <w:proofErr w:type="spellStart"/>
            <w:ins w:id="32" w:author="Boten, Farni [CTO]" w:date="2020-01-10T12:17:00Z">
              <w:r>
                <w:t>Kseaf</w:t>
              </w:r>
              <w:proofErr w:type="spellEnd"/>
            </w:ins>
          </w:p>
        </w:tc>
        <w:tc>
          <w:tcPr>
            <w:tcW w:w="1652" w:type="dxa"/>
            <w:tcBorders>
              <w:top w:val="single" w:sz="4" w:space="0" w:color="auto"/>
              <w:left w:val="single" w:sz="4" w:space="0" w:color="auto"/>
              <w:bottom w:val="single" w:sz="4" w:space="0" w:color="auto"/>
              <w:right w:val="single" w:sz="4" w:space="0" w:color="auto"/>
            </w:tcBorders>
          </w:tcPr>
          <w:p w14:paraId="0065C188" w14:textId="77777777" w:rsidR="00D7025B" w:rsidRDefault="00D7025B" w:rsidP="00D05E0E">
            <w:pPr>
              <w:pStyle w:val="TAL"/>
              <w:rPr>
                <w:ins w:id="33" w:author="Boten, Farni [CTO]" w:date="2020-01-10T12:17:00Z"/>
              </w:rPr>
            </w:pPr>
            <w:ins w:id="34" w:author="Boten, Farni [CTO]" w:date="2020-01-10T12:17:00Z">
              <w:r>
                <w:t>6.1.6.3.2</w:t>
              </w:r>
            </w:ins>
          </w:p>
        </w:tc>
        <w:tc>
          <w:tcPr>
            <w:tcW w:w="5174" w:type="dxa"/>
            <w:tcBorders>
              <w:top w:val="single" w:sz="4" w:space="0" w:color="auto"/>
              <w:left w:val="single" w:sz="4" w:space="0" w:color="auto"/>
              <w:bottom w:val="single" w:sz="4" w:space="0" w:color="auto"/>
              <w:right w:val="single" w:sz="4" w:space="0" w:color="auto"/>
            </w:tcBorders>
          </w:tcPr>
          <w:p w14:paraId="5ABE2C56" w14:textId="77777777" w:rsidR="00D7025B" w:rsidRPr="00544965" w:rsidRDefault="00D7025B" w:rsidP="00D05E0E">
            <w:pPr>
              <w:pStyle w:val="TAL"/>
              <w:rPr>
                <w:ins w:id="35" w:author="Boten, Farni [CTO]" w:date="2020-01-10T12:17:00Z"/>
                <w:rFonts w:cs="Arial"/>
                <w:szCs w:val="18"/>
              </w:rPr>
            </w:pPr>
          </w:p>
        </w:tc>
      </w:tr>
      <w:tr w:rsidR="00D7025B" w:rsidRPr="00544965" w14:paraId="615AEB29" w14:textId="77777777" w:rsidTr="00DE2AF4">
        <w:trPr>
          <w:jc w:val="center"/>
          <w:ins w:id="36" w:author="Boten, Farni [CTO]" w:date="2020-01-10T12:17:00Z"/>
        </w:trPr>
        <w:tc>
          <w:tcPr>
            <w:tcW w:w="2348" w:type="dxa"/>
            <w:tcBorders>
              <w:top w:val="single" w:sz="4" w:space="0" w:color="auto"/>
              <w:left w:val="single" w:sz="4" w:space="0" w:color="auto"/>
              <w:bottom w:val="single" w:sz="4" w:space="0" w:color="auto"/>
              <w:right w:val="single" w:sz="4" w:space="0" w:color="auto"/>
            </w:tcBorders>
          </w:tcPr>
          <w:p w14:paraId="414103CC" w14:textId="77777777" w:rsidR="00D7025B" w:rsidRDefault="00D7025B" w:rsidP="00D05E0E">
            <w:pPr>
              <w:pStyle w:val="TAL"/>
              <w:rPr>
                <w:ins w:id="37" w:author="Boten, Farni [CTO]" w:date="2020-01-10T12:17:00Z"/>
              </w:rPr>
            </w:pPr>
            <w:proofErr w:type="spellStart"/>
            <w:ins w:id="38" w:author="Boten, Farni [CTO]" w:date="2020-01-10T12:17:00Z">
              <w:r>
                <w:t>HxresStar</w:t>
              </w:r>
              <w:proofErr w:type="spellEnd"/>
            </w:ins>
          </w:p>
        </w:tc>
        <w:tc>
          <w:tcPr>
            <w:tcW w:w="1652" w:type="dxa"/>
            <w:tcBorders>
              <w:top w:val="single" w:sz="4" w:space="0" w:color="auto"/>
              <w:left w:val="single" w:sz="4" w:space="0" w:color="auto"/>
              <w:bottom w:val="single" w:sz="4" w:space="0" w:color="auto"/>
              <w:right w:val="single" w:sz="4" w:space="0" w:color="auto"/>
            </w:tcBorders>
          </w:tcPr>
          <w:p w14:paraId="763B7D2D" w14:textId="3AFA26FC" w:rsidR="00D7025B" w:rsidRDefault="00D7025B">
            <w:pPr>
              <w:pStyle w:val="TAL"/>
              <w:tabs>
                <w:tab w:val="left" w:pos="1495"/>
              </w:tabs>
              <w:rPr>
                <w:ins w:id="39" w:author="Boten, Farni [CTO]" w:date="2020-01-10T12:17:00Z"/>
              </w:rPr>
              <w:pPrChange w:id="40" w:author="Boten, Farni [CTO]" w:date="2020-01-30T14:10:00Z">
                <w:pPr>
                  <w:pStyle w:val="TAL"/>
                </w:pPr>
              </w:pPrChange>
            </w:pPr>
            <w:ins w:id="41" w:author="Boten, Farni [CTO]" w:date="2020-01-10T12:18:00Z">
              <w:r>
                <w:t>6.1.6.3.2</w:t>
              </w:r>
            </w:ins>
            <w:ins w:id="42" w:author="Boten, Farni [CTO]" w:date="2020-01-30T14:10:00Z">
              <w:r w:rsidR="0059757E">
                <w:tab/>
              </w:r>
            </w:ins>
          </w:p>
        </w:tc>
        <w:tc>
          <w:tcPr>
            <w:tcW w:w="5174" w:type="dxa"/>
            <w:tcBorders>
              <w:top w:val="single" w:sz="4" w:space="0" w:color="auto"/>
              <w:left w:val="single" w:sz="4" w:space="0" w:color="auto"/>
              <w:bottom w:val="single" w:sz="4" w:space="0" w:color="auto"/>
              <w:right w:val="single" w:sz="4" w:space="0" w:color="auto"/>
            </w:tcBorders>
          </w:tcPr>
          <w:p w14:paraId="633E1FE8" w14:textId="77777777" w:rsidR="00D7025B" w:rsidRPr="00544965" w:rsidRDefault="00D7025B" w:rsidP="00D05E0E">
            <w:pPr>
              <w:pStyle w:val="TAL"/>
              <w:rPr>
                <w:ins w:id="43" w:author="Boten, Farni [CTO]" w:date="2020-01-10T12:17:00Z"/>
                <w:rFonts w:cs="Arial"/>
                <w:szCs w:val="18"/>
              </w:rPr>
            </w:pPr>
          </w:p>
        </w:tc>
      </w:tr>
      <w:tr w:rsidR="0059757E" w:rsidRPr="00544965" w14:paraId="5530E752" w14:textId="77777777" w:rsidTr="00DE2AF4">
        <w:trPr>
          <w:jc w:val="center"/>
          <w:ins w:id="44" w:author="Boten, Farni [CTO]" w:date="2020-01-30T14:11:00Z"/>
        </w:trPr>
        <w:tc>
          <w:tcPr>
            <w:tcW w:w="2348" w:type="dxa"/>
            <w:tcBorders>
              <w:top w:val="single" w:sz="4" w:space="0" w:color="auto"/>
              <w:left w:val="single" w:sz="4" w:space="0" w:color="auto"/>
              <w:bottom w:val="single" w:sz="4" w:space="0" w:color="auto"/>
              <w:right w:val="single" w:sz="4" w:space="0" w:color="auto"/>
            </w:tcBorders>
          </w:tcPr>
          <w:p w14:paraId="2F001AB1" w14:textId="2E85B6E7" w:rsidR="0059757E" w:rsidRDefault="0059757E" w:rsidP="00D05E0E">
            <w:pPr>
              <w:pStyle w:val="TAL"/>
              <w:rPr>
                <w:ins w:id="45" w:author="Boten, Farni [CTO]" w:date="2020-01-30T14:11:00Z"/>
              </w:rPr>
            </w:pPr>
            <w:proofErr w:type="spellStart"/>
            <w:ins w:id="46" w:author="Boten, Farni [CTO]" w:date="2020-01-30T14:11:00Z">
              <w:r>
                <w:t>Suci</w:t>
              </w:r>
              <w:proofErr w:type="spellEnd"/>
            </w:ins>
          </w:p>
        </w:tc>
        <w:tc>
          <w:tcPr>
            <w:tcW w:w="1652" w:type="dxa"/>
            <w:tcBorders>
              <w:top w:val="single" w:sz="4" w:space="0" w:color="auto"/>
              <w:left w:val="single" w:sz="4" w:space="0" w:color="auto"/>
              <w:bottom w:val="single" w:sz="4" w:space="0" w:color="auto"/>
              <w:right w:val="single" w:sz="4" w:space="0" w:color="auto"/>
            </w:tcBorders>
          </w:tcPr>
          <w:p w14:paraId="320CC70D" w14:textId="72E89710" w:rsidR="0059757E" w:rsidRDefault="0059757E" w:rsidP="0059757E">
            <w:pPr>
              <w:pStyle w:val="TAL"/>
              <w:tabs>
                <w:tab w:val="left" w:pos="1495"/>
              </w:tabs>
              <w:rPr>
                <w:ins w:id="47" w:author="Boten, Farni [CTO]" w:date="2020-01-30T14:11:00Z"/>
              </w:rPr>
            </w:pPr>
            <w:ins w:id="48" w:author="Boten, Farni [CTO]" w:date="2020-01-30T14:11:00Z">
              <w:r>
                <w:t>6.1.6.3.2</w:t>
              </w:r>
            </w:ins>
          </w:p>
        </w:tc>
        <w:tc>
          <w:tcPr>
            <w:tcW w:w="5174" w:type="dxa"/>
            <w:tcBorders>
              <w:top w:val="single" w:sz="4" w:space="0" w:color="auto"/>
              <w:left w:val="single" w:sz="4" w:space="0" w:color="auto"/>
              <w:bottom w:val="single" w:sz="4" w:space="0" w:color="auto"/>
              <w:right w:val="single" w:sz="4" w:space="0" w:color="auto"/>
            </w:tcBorders>
          </w:tcPr>
          <w:p w14:paraId="2F3D13E4" w14:textId="77777777" w:rsidR="0059757E" w:rsidRPr="00544965" w:rsidRDefault="0059757E" w:rsidP="00D05E0E">
            <w:pPr>
              <w:pStyle w:val="TAL"/>
              <w:rPr>
                <w:ins w:id="49" w:author="Boten, Farni [CTO]" w:date="2020-01-30T14:11:00Z"/>
                <w:rFonts w:cs="Arial"/>
                <w:szCs w:val="18"/>
              </w:rPr>
            </w:pPr>
          </w:p>
        </w:tc>
      </w:tr>
    </w:tbl>
    <w:p w14:paraId="41ADF331" w14:textId="77777777" w:rsidR="009D5487" w:rsidRPr="00544965" w:rsidRDefault="009D5487" w:rsidP="009D5487"/>
    <w:p w14:paraId="49577784" w14:textId="77777777" w:rsidR="009D5487" w:rsidRPr="00544965" w:rsidRDefault="009D5487" w:rsidP="009D5487">
      <w:r w:rsidRPr="00544965">
        <w:t xml:space="preserve">Table 6.1.6.1-2 specifies data types re-used by the </w:t>
      </w:r>
      <w:proofErr w:type="spellStart"/>
      <w:r w:rsidRPr="00544965">
        <w:t>Nausf</w:t>
      </w:r>
      <w:proofErr w:type="spellEnd"/>
      <w:r w:rsidRPr="00544965">
        <w:t xml:space="preserve"> </w:t>
      </w:r>
      <w:proofErr w:type="gramStart"/>
      <w:r w:rsidRPr="00544965">
        <w:t>service based</w:t>
      </w:r>
      <w:proofErr w:type="gramEnd"/>
      <w:r w:rsidRPr="00544965">
        <w:t xml:space="preserve">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3B90DF31" w14:textId="77777777" w:rsidR="009D5487" w:rsidRPr="00544965" w:rsidRDefault="009D5487" w:rsidP="009D5487">
      <w:pPr>
        <w:pStyle w:val="TH"/>
      </w:pPr>
      <w:r w:rsidRPr="00544965">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9D5487" w:rsidRPr="00544965" w14:paraId="6569293C"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FCF2548" w14:textId="77777777" w:rsidR="009D5487" w:rsidRPr="00544965" w:rsidRDefault="009D5487" w:rsidP="00D05E0E">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D603C4" w14:textId="77777777" w:rsidR="009D5487" w:rsidRPr="00544965" w:rsidRDefault="009D5487" w:rsidP="00D05E0E">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55B2A0E" w14:textId="77777777" w:rsidR="009D5487" w:rsidRPr="00544965" w:rsidRDefault="009D5487" w:rsidP="00D05E0E">
            <w:pPr>
              <w:pStyle w:val="TAH"/>
            </w:pPr>
            <w:r w:rsidRPr="00544965">
              <w:t>Comments</w:t>
            </w:r>
          </w:p>
        </w:tc>
      </w:tr>
      <w:tr w:rsidR="009D5487" w:rsidRPr="00544965" w14:paraId="01A0A1A0"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0E5FCDF3" w14:textId="77777777" w:rsidR="009D5487" w:rsidRPr="00544965" w:rsidRDefault="009D5487" w:rsidP="00D05E0E">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0C6C8D04" w14:textId="77777777" w:rsidR="009D5487" w:rsidRPr="00544965" w:rsidRDefault="009D5487"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B6A8C99" w14:textId="77777777" w:rsidR="009D5487" w:rsidRPr="00544965" w:rsidRDefault="009D5487" w:rsidP="00D05E0E">
            <w:pPr>
              <w:pStyle w:val="TAL"/>
              <w:rPr>
                <w:rFonts w:cs="Arial"/>
                <w:szCs w:val="18"/>
              </w:rPr>
            </w:pPr>
            <w:r w:rsidRPr="00544965">
              <w:rPr>
                <w:rFonts w:cs="Arial"/>
                <w:szCs w:val="18"/>
              </w:rPr>
              <w:t>3GPP Hypermedia link</w:t>
            </w:r>
          </w:p>
        </w:tc>
      </w:tr>
      <w:tr w:rsidR="009D5487" w:rsidRPr="00544965" w14:paraId="3C5F3920"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0A653B03" w14:textId="77777777" w:rsidR="009D5487" w:rsidRPr="00544965" w:rsidRDefault="009D5487" w:rsidP="00D05E0E">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895AB4B" w14:textId="77777777" w:rsidR="009D5487" w:rsidRPr="00544965" w:rsidRDefault="009D5487"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0D95358" w14:textId="77777777" w:rsidR="009D5487" w:rsidRPr="00544965" w:rsidRDefault="009D5487" w:rsidP="00D05E0E">
            <w:pPr>
              <w:pStyle w:val="TAL"/>
              <w:rPr>
                <w:rFonts w:cs="Arial"/>
                <w:szCs w:val="18"/>
              </w:rPr>
            </w:pPr>
            <w:r w:rsidRPr="00544965">
              <w:rPr>
                <w:rFonts w:cs="Arial"/>
                <w:szCs w:val="18"/>
              </w:rPr>
              <w:t>Common Data Type used in response bodies</w:t>
            </w:r>
          </w:p>
        </w:tc>
      </w:tr>
      <w:tr w:rsidR="009D5487" w:rsidRPr="00544965" w14:paraId="7FCBD2A6"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2C1F5884" w14:textId="77777777" w:rsidR="009D5487" w:rsidRPr="00544965" w:rsidRDefault="009D5487" w:rsidP="00D05E0E">
            <w:pPr>
              <w:pStyle w:val="TAL"/>
            </w:pPr>
            <w:proofErr w:type="spellStart"/>
            <w:r w:rsidRPr="00544965">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9939C44" w14:textId="77777777" w:rsidR="009D5487" w:rsidRPr="00544965" w:rsidRDefault="009D5487"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EDEAE27" w14:textId="77777777" w:rsidR="009D5487" w:rsidRPr="00544965" w:rsidRDefault="009D5487" w:rsidP="00D05E0E">
            <w:pPr>
              <w:pStyle w:val="TAL"/>
              <w:rPr>
                <w:rFonts w:cs="Arial"/>
                <w:szCs w:val="18"/>
              </w:rPr>
            </w:pPr>
          </w:p>
        </w:tc>
      </w:tr>
      <w:tr w:rsidR="009D5487" w:rsidRPr="00544965" w14:paraId="3E9C2C0F"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495D2B42" w14:textId="77777777" w:rsidR="009D5487" w:rsidRPr="00544965" w:rsidRDefault="009D5487" w:rsidP="00D05E0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16514DAF" w14:textId="77777777" w:rsidR="009D5487" w:rsidRPr="00544965" w:rsidRDefault="009D5487"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81DE9B9" w14:textId="77777777" w:rsidR="009D5487" w:rsidRPr="00544965" w:rsidRDefault="009D5487" w:rsidP="00D05E0E">
            <w:pPr>
              <w:pStyle w:val="TAL"/>
              <w:rPr>
                <w:rFonts w:cs="Arial"/>
                <w:szCs w:val="18"/>
              </w:rPr>
            </w:pPr>
          </w:p>
        </w:tc>
      </w:tr>
      <w:tr w:rsidR="009D5487" w:rsidRPr="00544965" w14:paraId="1B644975"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08530ABA" w14:textId="77777777" w:rsidR="009D5487" w:rsidRPr="00544965" w:rsidRDefault="009D5487" w:rsidP="00D05E0E">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74CF3BC9" w14:textId="77777777" w:rsidR="009D5487" w:rsidRPr="00544965" w:rsidRDefault="009D5487" w:rsidP="00D05E0E">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4D359364" w14:textId="77777777" w:rsidR="009D5487" w:rsidRPr="00544965" w:rsidRDefault="009D5487" w:rsidP="00D05E0E">
            <w:pPr>
              <w:pStyle w:val="TAL"/>
              <w:rPr>
                <w:rFonts w:cs="Arial"/>
                <w:szCs w:val="18"/>
              </w:rPr>
            </w:pPr>
          </w:p>
        </w:tc>
      </w:tr>
      <w:tr w:rsidR="009D5487" w:rsidRPr="00544965" w14:paraId="53B36443"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7162D715" w14:textId="77777777" w:rsidR="009D5487" w:rsidRPr="00544965" w:rsidRDefault="009D5487" w:rsidP="00D05E0E">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14:paraId="77E228B4" w14:textId="77777777" w:rsidR="009D5487" w:rsidRPr="00544965" w:rsidRDefault="009D5487" w:rsidP="00D05E0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A4066C5" w14:textId="77777777" w:rsidR="009D5487" w:rsidRPr="00544965" w:rsidRDefault="009D5487" w:rsidP="00D05E0E">
            <w:pPr>
              <w:pStyle w:val="TAL"/>
              <w:rPr>
                <w:rFonts w:cs="Arial"/>
                <w:szCs w:val="18"/>
              </w:rPr>
            </w:pPr>
          </w:p>
        </w:tc>
      </w:tr>
      <w:tr w:rsidR="009D5487" w:rsidRPr="00544965" w14:paraId="1F2ED597"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241A503C" w14:textId="77777777" w:rsidR="009D5487" w:rsidRPr="00544965" w:rsidRDefault="009D5487" w:rsidP="00D05E0E">
            <w:pPr>
              <w:pStyle w:val="TAL"/>
            </w:pPr>
            <w:proofErr w:type="spellStart"/>
            <w:r w:rsidRPr="00544965">
              <w:t>ServingNetworkName</w:t>
            </w:r>
            <w:proofErr w:type="spellEnd"/>
          </w:p>
        </w:tc>
        <w:tc>
          <w:tcPr>
            <w:tcW w:w="1848" w:type="dxa"/>
            <w:tcBorders>
              <w:top w:val="single" w:sz="4" w:space="0" w:color="auto"/>
              <w:left w:val="single" w:sz="4" w:space="0" w:color="auto"/>
              <w:bottom w:val="single" w:sz="4" w:space="0" w:color="auto"/>
              <w:right w:val="single" w:sz="4" w:space="0" w:color="auto"/>
            </w:tcBorders>
          </w:tcPr>
          <w:p w14:paraId="2084C4DF" w14:textId="77777777" w:rsidR="009D5487" w:rsidRPr="00544965" w:rsidRDefault="009D5487" w:rsidP="00D05E0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208165E5" w14:textId="77777777" w:rsidR="009D5487" w:rsidRPr="00544965" w:rsidRDefault="009D5487" w:rsidP="00D05E0E">
            <w:pPr>
              <w:pStyle w:val="TAL"/>
              <w:rPr>
                <w:rFonts w:cs="Arial"/>
                <w:szCs w:val="18"/>
              </w:rPr>
            </w:pPr>
          </w:p>
        </w:tc>
      </w:tr>
      <w:tr w:rsidR="009D5487" w:rsidRPr="00544965" w14:paraId="7B14CF7E"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62C4BBB3" w14:textId="77777777" w:rsidR="009D5487" w:rsidRPr="00544965" w:rsidRDefault="009D5487" w:rsidP="00D05E0E">
            <w:pPr>
              <w:pStyle w:val="TAL"/>
            </w:pPr>
            <w:proofErr w:type="spellStart"/>
            <w:r w:rsidRPr="00544965">
              <w:t>Autn</w:t>
            </w:r>
            <w:proofErr w:type="spellEnd"/>
          </w:p>
        </w:tc>
        <w:tc>
          <w:tcPr>
            <w:tcW w:w="1848" w:type="dxa"/>
            <w:tcBorders>
              <w:top w:val="single" w:sz="4" w:space="0" w:color="auto"/>
              <w:left w:val="single" w:sz="4" w:space="0" w:color="auto"/>
              <w:bottom w:val="single" w:sz="4" w:space="0" w:color="auto"/>
              <w:right w:val="single" w:sz="4" w:space="0" w:color="auto"/>
            </w:tcBorders>
          </w:tcPr>
          <w:p w14:paraId="3061A48F" w14:textId="77777777" w:rsidR="009D5487" w:rsidRPr="00544965" w:rsidRDefault="009D5487" w:rsidP="00D05E0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2CF2D652" w14:textId="77777777" w:rsidR="009D5487" w:rsidRPr="00544965" w:rsidRDefault="009D5487" w:rsidP="00D05E0E">
            <w:pPr>
              <w:pStyle w:val="TAL"/>
              <w:rPr>
                <w:rFonts w:cs="Arial"/>
                <w:szCs w:val="18"/>
              </w:rPr>
            </w:pPr>
          </w:p>
        </w:tc>
      </w:tr>
      <w:tr w:rsidR="00D7025B" w:rsidRPr="00544965" w14:paraId="5BBCB2D7" w14:textId="77777777" w:rsidTr="00D05E0E">
        <w:trPr>
          <w:jc w:val="center"/>
          <w:ins w:id="50" w:author="Boten, Farni [CTO]" w:date="2020-01-10T12:20:00Z"/>
        </w:trPr>
        <w:tc>
          <w:tcPr>
            <w:tcW w:w="2024" w:type="dxa"/>
            <w:tcBorders>
              <w:top w:val="single" w:sz="4" w:space="0" w:color="auto"/>
              <w:left w:val="single" w:sz="4" w:space="0" w:color="auto"/>
              <w:bottom w:val="single" w:sz="4" w:space="0" w:color="auto"/>
              <w:right w:val="single" w:sz="4" w:space="0" w:color="auto"/>
            </w:tcBorders>
          </w:tcPr>
          <w:p w14:paraId="68690E74" w14:textId="77777777" w:rsidR="00D7025B" w:rsidRDefault="00D7025B" w:rsidP="00D05E0E">
            <w:pPr>
              <w:pStyle w:val="TAL"/>
              <w:rPr>
                <w:ins w:id="51" w:author="Boten, Farni [CTO]" w:date="2020-01-10T12:20:00Z"/>
              </w:rPr>
            </w:pPr>
            <w:ins w:id="52" w:author="Boten, Farni [CTO]" w:date="2020-01-10T12:20:00Z">
              <w:r>
                <w:t>Rand</w:t>
              </w:r>
            </w:ins>
          </w:p>
        </w:tc>
        <w:tc>
          <w:tcPr>
            <w:tcW w:w="1848" w:type="dxa"/>
            <w:tcBorders>
              <w:top w:val="single" w:sz="4" w:space="0" w:color="auto"/>
              <w:left w:val="single" w:sz="4" w:space="0" w:color="auto"/>
              <w:bottom w:val="single" w:sz="4" w:space="0" w:color="auto"/>
              <w:right w:val="single" w:sz="4" w:space="0" w:color="auto"/>
            </w:tcBorders>
          </w:tcPr>
          <w:p w14:paraId="215C77BF" w14:textId="77777777" w:rsidR="00D7025B" w:rsidRPr="00544965" w:rsidRDefault="00D7025B" w:rsidP="00D05E0E">
            <w:pPr>
              <w:pStyle w:val="TAL"/>
              <w:rPr>
                <w:ins w:id="53" w:author="Boten, Farni [CTO]" w:date="2020-01-10T12:20:00Z"/>
              </w:rPr>
            </w:pPr>
            <w:ins w:id="54" w:author="Boten, Farni [CTO]" w:date="2020-01-10T12:20:00Z">
              <w:r>
                <w:t>3GPP TS 29.503 [12]</w:t>
              </w:r>
            </w:ins>
          </w:p>
        </w:tc>
        <w:tc>
          <w:tcPr>
            <w:tcW w:w="5302" w:type="dxa"/>
            <w:tcBorders>
              <w:top w:val="single" w:sz="4" w:space="0" w:color="auto"/>
              <w:left w:val="single" w:sz="4" w:space="0" w:color="auto"/>
              <w:bottom w:val="single" w:sz="4" w:space="0" w:color="auto"/>
              <w:right w:val="single" w:sz="4" w:space="0" w:color="auto"/>
            </w:tcBorders>
          </w:tcPr>
          <w:p w14:paraId="736A9AAC" w14:textId="77777777" w:rsidR="00D7025B" w:rsidRPr="00544965" w:rsidRDefault="00D7025B" w:rsidP="00D05E0E">
            <w:pPr>
              <w:pStyle w:val="TAL"/>
              <w:rPr>
                <w:ins w:id="55" w:author="Boten, Farni [CTO]" w:date="2020-01-10T12:20:00Z"/>
                <w:rFonts w:cs="Arial"/>
                <w:szCs w:val="18"/>
              </w:rPr>
            </w:pPr>
          </w:p>
        </w:tc>
      </w:tr>
      <w:tr w:rsidR="009D5487" w:rsidRPr="00544965" w14:paraId="600097CE"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7125D3C5" w14:textId="77777777" w:rsidR="009D5487" w:rsidRPr="00544965" w:rsidRDefault="009D5487" w:rsidP="00D05E0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33A1B76" w14:textId="77777777" w:rsidR="009D5487" w:rsidRPr="00544965" w:rsidRDefault="009D5487"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73C511C" w14:textId="77777777" w:rsidR="009D5487" w:rsidRPr="00544965" w:rsidRDefault="009D5487" w:rsidP="00D05E0E">
            <w:pPr>
              <w:pStyle w:val="TAL"/>
              <w:rPr>
                <w:rFonts w:cs="Arial"/>
                <w:szCs w:val="18"/>
              </w:rPr>
            </w:pPr>
          </w:p>
        </w:tc>
      </w:tr>
      <w:tr w:rsidR="009D5487" w:rsidRPr="00544965" w14:paraId="4619B449"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11CCA4C3" w14:textId="77777777" w:rsidR="009D5487" w:rsidRPr="00544965" w:rsidRDefault="009D5487" w:rsidP="00D05E0E">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72D98808" w14:textId="77777777" w:rsidR="009D5487" w:rsidRPr="00544965" w:rsidRDefault="009D5487"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E4487C8" w14:textId="77777777" w:rsidR="009D5487" w:rsidRPr="00544965" w:rsidRDefault="009D5487" w:rsidP="00D05E0E">
            <w:pPr>
              <w:pStyle w:val="TAL"/>
              <w:rPr>
                <w:rFonts w:cs="Arial"/>
                <w:szCs w:val="18"/>
              </w:rPr>
            </w:pPr>
          </w:p>
        </w:tc>
      </w:tr>
      <w:tr w:rsidR="009D5487" w:rsidRPr="00544965" w14:paraId="5D61876F"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632629F0" w14:textId="77777777" w:rsidR="009D5487" w:rsidRPr="00544965" w:rsidRDefault="009D5487" w:rsidP="00D05E0E">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A23B8B9" w14:textId="77777777" w:rsidR="009D5487" w:rsidRPr="00544965" w:rsidRDefault="009D5487"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772778F" w14:textId="77777777" w:rsidR="009D5487" w:rsidRPr="00544965" w:rsidRDefault="009D5487" w:rsidP="00D05E0E">
            <w:pPr>
              <w:pStyle w:val="TAL"/>
              <w:rPr>
                <w:rFonts w:cs="Arial"/>
                <w:szCs w:val="18"/>
              </w:rPr>
            </w:pPr>
          </w:p>
        </w:tc>
      </w:tr>
    </w:tbl>
    <w:p w14:paraId="0195890A" w14:textId="77777777" w:rsidR="009D5487" w:rsidRPr="00544965" w:rsidRDefault="009D5487" w:rsidP="009D5487"/>
    <w:p w14:paraId="60B704B2" w14:textId="77777777" w:rsidR="00384E12" w:rsidRDefault="00384E12"/>
    <w:p w14:paraId="683C061E" w14:textId="5EFDD560" w:rsidR="00384E12" w:rsidRPr="006B5418" w:rsidRDefault="00384E12" w:rsidP="00384E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Pr>
          <w:rFonts w:ascii="Arial" w:hAnsi="Arial" w:cs="Arial"/>
          <w:color w:val="0000FF"/>
          <w:sz w:val="28"/>
          <w:szCs w:val="28"/>
        </w:rPr>
        <w:t xml:space="preserve"> </w:t>
      </w:r>
      <w:r w:rsidR="00896351">
        <w:rPr>
          <w:rFonts w:ascii="Arial" w:hAnsi="Arial" w:cs="Arial"/>
          <w:color w:val="0000FF"/>
          <w:sz w:val="28"/>
          <w:szCs w:val="28"/>
        </w:rPr>
        <w:t>2nd</w:t>
      </w:r>
      <w:r w:rsidRPr="006B5418">
        <w:rPr>
          <w:rFonts w:ascii="Arial" w:hAnsi="Arial" w:cs="Arial"/>
          <w:color w:val="0000FF"/>
          <w:sz w:val="28"/>
          <w:szCs w:val="28"/>
        </w:rPr>
        <w:t xml:space="preserve"> Change * * * *</w:t>
      </w:r>
    </w:p>
    <w:p w14:paraId="61C38FF4" w14:textId="77777777" w:rsidR="00FE7554" w:rsidRPr="00FE7554" w:rsidRDefault="00FE7554" w:rsidP="00FE7554">
      <w:pPr>
        <w:pStyle w:val="Heading4"/>
      </w:pPr>
      <w:bookmarkStart w:id="56" w:name="_Toc25270701"/>
      <w:bookmarkStart w:id="57" w:name="_Toc27741828"/>
      <w:r w:rsidRPr="00FE7554">
        <w:lastRenderedPageBreak/>
        <w:t>6.1.6.2.3</w:t>
      </w:r>
      <w:r w:rsidRPr="00FE7554">
        <w:tab/>
        <w:t xml:space="preserve">Type: </w:t>
      </w:r>
      <w:proofErr w:type="spellStart"/>
      <w:r w:rsidRPr="00FE7554">
        <w:t>UEAuthenticationCtx</w:t>
      </w:r>
      <w:bookmarkEnd w:id="56"/>
      <w:bookmarkEnd w:id="57"/>
      <w:proofErr w:type="spellEnd"/>
    </w:p>
    <w:p w14:paraId="2676626D" w14:textId="77777777" w:rsidR="00FE7554" w:rsidRPr="00544965" w:rsidRDefault="00FE7554" w:rsidP="00FE7554">
      <w:pPr>
        <w:pStyle w:val="TH"/>
      </w:pPr>
      <w:r w:rsidRPr="00544965">
        <w:rPr>
          <w:noProof/>
        </w:rPr>
        <w:t>Table </w:t>
      </w:r>
      <w:r w:rsidRPr="00544965">
        <w:t xml:space="preserve">6.1.6.2.3-1: </w:t>
      </w:r>
      <w:r w:rsidRPr="00544965">
        <w:rPr>
          <w:noProof/>
        </w:rPr>
        <w:t xml:space="preserve">Definition of type </w:t>
      </w:r>
      <w:proofErr w:type="spellStart"/>
      <w:r w:rsidRPr="00544965">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E7554" w:rsidRPr="00544965" w14:paraId="4623773C" w14:textId="77777777" w:rsidTr="00D05E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AAC0D2" w14:textId="77777777" w:rsidR="00FE7554" w:rsidRPr="00544965" w:rsidRDefault="00FE7554" w:rsidP="00D05E0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B40E3A" w14:textId="77777777" w:rsidR="00FE7554" w:rsidRPr="00544965" w:rsidRDefault="00FE7554" w:rsidP="00D05E0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92D463" w14:textId="77777777" w:rsidR="00FE7554" w:rsidRPr="00544965" w:rsidRDefault="00FE7554" w:rsidP="00D05E0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AA39E" w14:textId="77777777" w:rsidR="00FE7554" w:rsidRPr="00544965" w:rsidRDefault="00FE7554" w:rsidP="00D05E0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93D371" w14:textId="77777777" w:rsidR="00FE7554" w:rsidRPr="00544965" w:rsidRDefault="00FE7554" w:rsidP="00D05E0E">
            <w:pPr>
              <w:pStyle w:val="TAH"/>
              <w:rPr>
                <w:rFonts w:cs="Arial"/>
                <w:szCs w:val="18"/>
              </w:rPr>
            </w:pPr>
            <w:r w:rsidRPr="00544965">
              <w:rPr>
                <w:rFonts w:cs="Arial"/>
                <w:szCs w:val="18"/>
              </w:rPr>
              <w:t>Description</w:t>
            </w:r>
          </w:p>
        </w:tc>
      </w:tr>
      <w:tr w:rsidR="00FE7554" w:rsidRPr="00544965" w14:paraId="3F97C4A6" w14:textId="77777777" w:rsidTr="00D05E0E">
        <w:trPr>
          <w:jc w:val="center"/>
        </w:trPr>
        <w:tc>
          <w:tcPr>
            <w:tcW w:w="2090" w:type="dxa"/>
            <w:tcBorders>
              <w:top w:val="single" w:sz="4" w:space="0" w:color="auto"/>
              <w:left w:val="single" w:sz="4" w:space="0" w:color="auto"/>
              <w:bottom w:val="single" w:sz="4" w:space="0" w:color="auto"/>
              <w:right w:val="single" w:sz="4" w:space="0" w:color="auto"/>
            </w:tcBorders>
          </w:tcPr>
          <w:p w14:paraId="59A202D3" w14:textId="77777777" w:rsidR="00FE7554" w:rsidRPr="00544965" w:rsidRDefault="00FE7554" w:rsidP="00D05E0E">
            <w:pPr>
              <w:pStyle w:val="TAL"/>
            </w:pPr>
            <w:proofErr w:type="spellStart"/>
            <w:r w:rsidRPr="00544965">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3753442D" w14:textId="77777777" w:rsidR="00FE7554" w:rsidRPr="00544965" w:rsidRDefault="00FE7554" w:rsidP="00D05E0E">
            <w:pPr>
              <w:pStyle w:val="TAL"/>
            </w:pPr>
            <w:proofErr w:type="spellStart"/>
            <w:r w:rsidRPr="00544965">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106B3EED" w14:textId="77777777" w:rsidR="00FE7554" w:rsidRPr="00544965" w:rsidRDefault="00FE7554" w:rsidP="00D05E0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D59D5FF" w14:textId="77777777" w:rsidR="00FE7554" w:rsidRPr="00544965" w:rsidRDefault="00FE7554" w:rsidP="00D05E0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A7397E9" w14:textId="77777777" w:rsidR="00FE7554" w:rsidRPr="00544965" w:rsidRDefault="00FE7554" w:rsidP="00D05E0E">
            <w:pPr>
              <w:pStyle w:val="TAL"/>
              <w:rPr>
                <w:rFonts w:cs="Arial"/>
                <w:szCs w:val="18"/>
              </w:rPr>
            </w:pPr>
            <w:r w:rsidRPr="00544965">
              <w:rPr>
                <w:rFonts w:cs="Arial"/>
                <w:szCs w:val="18"/>
              </w:rPr>
              <w:t xml:space="preserve">Indicates the authentication method used for this UE </w:t>
            </w:r>
            <w:proofErr w:type="spellStart"/>
            <w:r w:rsidRPr="00544965">
              <w:rPr>
                <w:rFonts w:cs="Arial"/>
                <w:szCs w:val="18"/>
              </w:rPr>
              <w:t>ie</w:t>
            </w:r>
            <w:proofErr w:type="spellEnd"/>
            <w:r w:rsidRPr="00544965">
              <w:rPr>
                <w:rFonts w:cs="Arial"/>
                <w:szCs w:val="18"/>
              </w:rPr>
              <w:t xml:space="preserve">.  "5G-AKA-Confirmation", "EAP-AKA'" or "EAP-TLS". See </w:t>
            </w:r>
            <w:r>
              <w:rPr>
                <w:rFonts w:cs="Arial"/>
                <w:szCs w:val="18"/>
              </w:rPr>
              <w:t>clause</w:t>
            </w:r>
            <w:r w:rsidRPr="00544965">
              <w:rPr>
                <w:rFonts w:cs="Arial"/>
                <w:szCs w:val="18"/>
              </w:rPr>
              <w:t xml:space="preserve"> 6.1.6.3.3</w:t>
            </w:r>
          </w:p>
        </w:tc>
      </w:tr>
      <w:tr w:rsidR="00FE7554" w:rsidRPr="00544965" w14:paraId="501F9A21" w14:textId="77777777" w:rsidTr="00D05E0E">
        <w:trPr>
          <w:jc w:val="center"/>
        </w:trPr>
        <w:tc>
          <w:tcPr>
            <w:tcW w:w="2090" w:type="dxa"/>
            <w:tcBorders>
              <w:top w:val="single" w:sz="4" w:space="0" w:color="auto"/>
              <w:left w:val="single" w:sz="4" w:space="0" w:color="auto"/>
              <w:bottom w:val="single" w:sz="4" w:space="0" w:color="auto"/>
              <w:right w:val="single" w:sz="4" w:space="0" w:color="auto"/>
            </w:tcBorders>
          </w:tcPr>
          <w:p w14:paraId="3C5FE9A6" w14:textId="77777777" w:rsidR="00FE7554" w:rsidRPr="00544965" w:rsidRDefault="00FE7554" w:rsidP="00D05E0E">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46935ADF" w14:textId="77777777" w:rsidR="00FE7554" w:rsidRPr="00544965" w:rsidRDefault="00FE7554" w:rsidP="00D05E0E">
            <w:pPr>
              <w:pStyle w:val="TAL"/>
            </w:pPr>
            <w:proofErr w:type="gramStart"/>
            <w:r w:rsidRPr="00544965">
              <w:t>map(</w:t>
            </w:r>
            <w:proofErr w:type="spellStart"/>
            <w:proofErr w:type="gramEnd"/>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1E12077D" w14:textId="77777777" w:rsidR="00FE7554" w:rsidRPr="00544965" w:rsidRDefault="00FE7554" w:rsidP="00D05E0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4B5FE28" w14:textId="77777777" w:rsidR="00FE7554" w:rsidRPr="00544965" w:rsidRDefault="00FE7554" w:rsidP="00D05E0E">
            <w:pPr>
              <w:pStyle w:val="TAL"/>
            </w:pPr>
            <w:proofErr w:type="gramStart"/>
            <w:r w:rsidRPr="00544965">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E423C4" w14:textId="77777777" w:rsidR="00FE7554" w:rsidRPr="00544965" w:rsidRDefault="00FE7554" w:rsidP="00D05E0E">
            <w:pPr>
              <w:pStyle w:val="TAL"/>
              <w:rPr>
                <w:rFonts w:cs="Arial"/>
                <w:szCs w:val="18"/>
              </w:rPr>
            </w:pPr>
            <w:r w:rsidRPr="00544965">
              <w:rPr>
                <w:rFonts w:cs="Arial"/>
                <w:szCs w:val="18"/>
              </w:rPr>
              <w:t>If 5G-AKA has been selected, this IE shall contain a member whose name is set to "5g-aka" and the URI to perform the confirmation.</w:t>
            </w:r>
          </w:p>
          <w:p w14:paraId="7F3CEADE" w14:textId="77777777" w:rsidR="00FE7554" w:rsidRPr="00544965" w:rsidRDefault="00FE7554" w:rsidP="00D05E0E">
            <w:pPr>
              <w:pStyle w:val="TAL"/>
              <w:rPr>
                <w:rFonts w:cs="Arial"/>
                <w:szCs w:val="18"/>
              </w:rPr>
            </w:pPr>
            <w:r w:rsidRPr="00544965">
              <w:rPr>
                <w:rFonts w:cs="Arial"/>
                <w:szCs w:val="18"/>
              </w:rPr>
              <w:t>If an EAP-based method has been selected, this IE shall contain a member whose name is set to "</w:t>
            </w:r>
            <w:proofErr w:type="spellStart"/>
            <w:r w:rsidRPr="00544965">
              <w:rPr>
                <w:rFonts w:cs="Arial"/>
                <w:szCs w:val="18"/>
              </w:rPr>
              <w:t>eap</w:t>
            </w:r>
            <w:proofErr w:type="spellEnd"/>
            <w:r w:rsidRPr="00544965">
              <w:rPr>
                <w:rFonts w:cs="Arial"/>
                <w:szCs w:val="18"/>
              </w:rPr>
              <w:t>-session" and the URI to perform the EAP session.</w:t>
            </w:r>
          </w:p>
          <w:p w14:paraId="5F0B5097" w14:textId="77777777" w:rsidR="00FE7554" w:rsidRPr="00544965" w:rsidRDefault="00FE7554" w:rsidP="00D05E0E">
            <w:pPr>
              <w:pStyle w:val="TAL"/>
              <w:rPr>
                <w:rFonts w:cs="Arial"/>
                <w:szCs w:val="18"/>
              </w:rPr>
            </w:pPr>
            <w:r w:rsidRPr="00544965">
              <w:rPr>
                <w:rFonts w:cs="Arial"/>
                <w:szCs w:val="18"/>
              </w:rPr>
              <w:t>See NOTE</w:t>
            </w:r>
          </w:p>
        </w:tc>
      </w:tr>
      <w:tr w:rsidR="00FE7554" w:rsidRPr="00544965" w:rsidDel="008A05AC" w14:paraId="10C4D373" w14:textId="77777777" w:rsidTr="00D05E0E">
        <w:trPr>
          <w:jc w:val="center"/>
        </w:trPr>
        <w:tc>
          <w:tcPr>
            <w:tcW w:w="2090" w:type="dxa"/>
            <w:tcBorders>
              <w:top w:val="single" w:sz="4" w:space="0" w:color="auto"/>
              <w:left w:val="single" w:sz="4" w:space="0" w:color="auto"/>
              <w:bottom w:val="single" w:sz="4" w:space="0" w:color="auto"/>
              <w:right w:val="single" w:sz="4" w:space="0" w:color="auto"/>
            </w:tcBorders>
          </w:tcPr>
          <w:p w14:paraId="6768C5B1" w14:textId="77777777" w:rsidR="00FE7554" w:rsidRPr="00544965" w:rsidDel="008A05AC" w:rsidRDefault="00FE7554" w:rsidP="00D05E0E">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3975121C" w14:textId="77777777" w:rsidR="00FE7554" w:rsidRPr="00544965" w:rsidDel="008A05AC" w:rsidRDefault="00FE7554" w:rsidP="00D05E0E">
            <w:pPr>
              <w:pStyle w:val="TAL"/>
            </w:pPr>
            <w:r w:rsidRPr="00544965">
              <w:t>5</w:t>
            </w:r>
            <w:ins w:id="58" w:author="Boten, Farni [CTO]" w:date="2020-01-10T12:39:00Z">
              <w:r>
                <w:t>g</w:t>
              </w:r>
            </w:ins>
            <w:del w:id="59" w:author="Boten, Farni [CTO]" w:date="2020-01-10T12:39:00Z">
              <w:r w:rsidRPr="00544965" w:rsidDel="00FE7554">
                <w:delText>G</w:delText>
              </w:r>
            </w:del>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5B448AD8" w14:textId="77777777" w:rsidR="00FE7554" w:rsidRPr="00544965" w:rsidDel="008A05AC" w:rsidRDefault="00FE7554" w:rsidP="00D05E0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F8F7607" w14:textId="77777777" w:rsidR="00FE7554" w:rsidRPr="00544965" w:rsidDel="008A05AC" w:rsidRDefault="00FE7554" w:rsidP="00D05E0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DAFEA85" w14:textId="77777777" w:rsidR="00FE7554" w:rsidRPr="00544965" w:rsidDel="008A05AC" w:rsidRDefault="00FE7554" w:rsidP="00D05E0E">
            <w:pPr>
              <w:pStyle w:val="TAL"/>
              <w:rPr>
                <w:rFonts w:cs="Arial"/>
                <w:szCs w:val="18"/>
              </w:rPr>
            </w:pPr>
            <w:r w:rsidRPr="00544965">
              <w:rPr>
                <w:rFonts w:cs="Arial"/>
                <w:szCs w:val="18"/>
              </w:rPr>
              <w:t>Contains either 5G-AKA or EAP related information.</w:t>
            </w:r>
          </w:p>
        </w:tc>
      </w:tr>
      <w:tr w:rsidR="00FE7554" w:rsidRPr="00544965" w14:paraId="00869C37" w14:textId="77777777" w:rsidTr="00D05E0E">
        <w:trPr>
          <w:jc w:val="center"/>
        </w:trPr>
        <w:tc>
          <w:tcPr>
            <w:tcW w:w="2090" w:type="dxa"/>
            <w:tcBorders>
              <w:top w:val="single" w:sz="4" w:space="0" w:color="auto"/>
              <w:left w:val="single" w:sz="4" w:space="0" w:color="auto"/>
              <w:bottom w:val="single" w:sz="4" w:space="0" w:color="auto"/>
              <w:right w:val="single" w:sz="4" w:space="0" w:color="auto"/>
            </w:tcBorders>
          </w:tcPr>
          <w:p w14:paraId="69F0A23D" w14:textId="77777777" w:rsidR="00FE7554" w:rsidRPr="00544965" w:rsidRDefault="00FE7554" w:rsidP="00D05E0E">
            <w:pPr>
              <w:pStyle w:val="TAL"/>
            </w:pPr>
            <w:proofErr w:type="spellStart"/>
            <w:r w:rsidRPr="00544965">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4F8CF898" w14:textId="77777777" w:rsidR="00FE7554" w:rsidRPr="00544965" w:rsidRDefault="00FE7554" w:rsidP="00D05E0E">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6E29B16A" w14:textId="77777777" w:rsidR="00FE7554" w:rsidRPr="00544965" w:rsidRDefault="00FE7554" w:rsidP="00D05E0E">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0881350" w14:textId="77777777" w:rsidR="00FE7554" w:rsidRPr="00544965" w:rsidRDefault="00FE7554" w:rsidP="00D05E0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F59BBCF" w14:textId="77777777" w:rsidR="00FE7554" w:rsidRPr="00544965" w:rsidRDefault="00FE7554" w:rsidP="00D05E0E">
            <w:pPr>
              <w:pStyle w:val="TAL"/>
              <w:rPr>
                <w:rFonts w:cs="Arial"/>
                <w:szCs w:val="18"/>
              </w:rPr>
            </w:pPr>
            <w:r w:rsidRPr="00544965">
              <w:rPr>
                <w:rFonts w:cs="Arial"/>
                <w:szCs w:val="18"/>
              </w:rPr>
              <w:t>Contains the Serving Network Name.</w:t>
            </w:r>
          </w:p>
        </w:tc>
      </w:tr>
      <w:tr w:rsidR="00FE7554" w:rsidRPr="00544965" w14:paraId="3C56A370" w14:textId="77777777" w:rsidTr="00D05E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239D4E" w14:textId="77777777" w:rsidR="00FE7554" w:rsidRPr="00544965" w:rsidRDefault="00FE7554" w:rsidP="00D05E0E">
            <w:pPr>
              <w:pStyle w:val="TAL"/>
              <w:rPr>
                <w:rFonts w:cs="Arial"/>
                <w:szCs w:val="18"/>
              </w:rPr>
            </w:pPr>
            <w:r w:rsidRPr="00544965">
              <w:rPr>
                <w:rFonts w:cs="Arial"/>
                <w:szCs w:val="18"/>
              </w:rPr>
              <w:t>NOTE: In the current version of this API, only one hypermedia link is provided</w:t>
            </w:r>
          </w:p>
        </w:tc>
      </w:tr>
    </w:tbl>
    <w:p w14:paraId="62C8C66B" w14:textId="77777777" w:rsidR="00FE7554" w:rsidRPr="00544965" w:rsidRDefault="00FE7554" w:rsidP="00FE7554"/>
    <w:p w14:paraId="01ACB87D" w14:textId="77777777" w:rsidR="00384E12" w:rsidRDefault="00384E12"/>
    <w:p w14:paraId="5A2E42B0" w14:textId="75C3334B" w:rsidR="00FB1AAA" w:rsidRPr="006B5418" w:rsidRDefault="00FB1AAA" w:rsidP="00FB1A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896351">
        <w:rPr>
          <w:rFonts w:ascii="Arial" w:hAnsi="Arial" w:cs="Arial"/>
          <w:color w:val="0000FF"/>
          <w:sz w:val="28"/>
          <w:szCs w:val="28"/>
        </w:rPr>
        <w:t>3rd</w:t>
      </w:r>
      <w:r w:rsidRPr="006B5418">
        <w:rPr>
          <w:rFonts w:ascii="Arial" w:hAnsi="Arial" w:cs="Arial"/>
          <w:color w:val="0000FF"/>
          <w:sz w:val="28"/>
          <w:szCs w:val="28"/>
        </w:rPr>
        <w:t xml:space="preserve"> Change * * * *</w:t>
      </w:r>
    </w:p>
    <w:p w14:paraId="3BC14B62" w14:textId="77777777" w:rsidR="00E12EC8" w:rsidRPr="00544965" w:rsidRDefault="00E12EC8" w:rsidP="00E12EC8">
      <w:pPr>
        <w:pStyle w:val="Heading4"/>
      </w:pPr>
      <w:bookmarkStart w:id="60" w:name="_Toc25270750"/>
      <w:bookmarkStart w:id="61" w:name="_Toc27741877"/>
      <w:r w:rsidRPr="00544965">
        <w:t>6.2.6.1</w:t>
      </w:r>
      <w:r w:rsidRPr="00544965">
        <w:tab/>
        <w:t>General</w:t>
      </w:r>
      <w:bookmarkEnd w:id="60"/>
      <w:bookmarkEnd w:id="61"/>
    </w:p>
    <w:p w14:paraId="0175B93C" w14:textId="77777777" w:rsidR="00E12EC8" w:rsidRPr="00E12EC8" w:rsidRDefault="00E12EC8" w:rsidP="00E12EC8">
      <w:pPr>
        <w:rPr>
          <w:rFonts w:ascii="Times New Roman" w:hAnsi="Times New Roman" w:cs="Times New Roman"/>
          <w:sz w:val="20"/>
          <w:szCs w:val="20"/>
        </w:rPr>
      </w:pPr>
      <w:r w:rsidRPr="00E12EC8">
        <w:rPr>
          <w:rFonts w:ascii="Times New Roman" w:hAnsi="Times New Roman" w:cs="Times New Roman"/>
          <w:sz w:val="20"/>
          <w:szCs w:val="20"/>
        </w:rPr>
        <w:t>This clause specifies the application data model supported by the API.</w:t>
      </w:r>
    </w:p>
    <w:p w14:paraId="1C4FE2FA" w14:textId="77777777" w:rsidR="00E12EC8" w:rsidRPr="00E12EC8" w:rsidRDefault="00E12EC8" w:rsidP="00E12EC8">
      <w:pPr>
        <w:rPr>
          <w:rFonts w:ascii="Times New Roman" w:hAnsi="Times New Roman" w:cs="Times New Roman"/>
          <w:sz w:val="20"/>
          <w:szCs w:val="20"/>
        </w:rPr>
      </w:pPr>
      <w:r w:rsidRPr="00E12EC8">
        <w:rPr>
          <w:rFonts w:ascii="Times New Roman" w:hAnsi="Times New Roman" w:cs="Times New Roman"/>
          <w:sz w:val="20"/>
          <w:szCs w:val="20"/>
        </w:rPr>
        <w:t xml:space="preserve">Table 6.2.6.1-1 specifies the data types defined for the </w:t>
      </w:r>
      <w:proofErr w:type="spellStart"/>
      <w:r w:rsidRPr="00E12EC8">
        <w:rPr>
          <w:rFonts w:ascii="Times New Roman" w:hAnsi="Times New Roman" w:cs="Times New Roman"/>
          <w:sz w:val="20"/>
          <w:szCs w:val="20"/>
        </w:rPr>
        <w:t>Nausf-SORProtection</w:t>
      </w:r>
      <w:proofErr w:type="spellEnd"/>
      <w:r w:rsidRPr="00E12EC8">
        <w:rPr>
          <w:rFonts w:ascii="Times New Roman" w:hAnsi="Times New Roman" w:cs="Times New Roman"/>
          <w:sz w:val="20"/>
          <w:szCs w:val="20"/>
        </w:rPr>
        <w:t xml:space="preserve"> </w:t>
      </w:r>
      <w:proofErr w:type="gramStart"/>
      <w:r w:rsidRPr="00E12EC8">
        <w:rPr>
          <w:rFonts w:ascii="Times New Roman" w:hAnsi="Times New Roman" w:cs="Times New Roman"/>
          <w:sz w:val="20"/>
          <w:szCs w:val="20"/>
        </w:rPr>
        <w:t>service based</w:t>
      </w:r>
      <w:proofErr w:type="gramEnd"/>
      <w:r w:rsidRPr="00E12EC8">
        <w:rPr>
          <w:rFonts w:ascii="Times New Roman" w:hAnsi="Times New Roman" w:cs="Times New Roman"/>
          <w:sz w:val="20"/>
          <w:szCs w:val="20"/>
        </w:rPr>
        <w:t xml:space="preserve"> interface protocol.</w:t>
      </w:r>
    </w:p>
    <w:p w14:paraId="3FC362CB" w14:textId="77777777" w:rsidR="00E12EC8" w:rsidRPr="00544965" w:rsidRDefault="00E12EC8" w:rsidP="00E12EC8">
      <w:pPr>
        <w:pStyle w:val="TH"/>
      </w:pPr>
      <w:r w:rsidRPr="00544965">
        <w:t>Table 6.</w:t>
      </w:r>
      <w:ins w:id="62" w:author="Boten, Farni [CTO]" w:date="2020-01-10T13:59:00Z">
        <w:r w:rsidR="00A85882">
          <w:t>2</w:t>
        </w:r>
      </w:ins>
      <w:del w:id="63" w:author="Boten, Farni [CTO]" w:date="2020-01-10T13:59:00Z">
        <w:r w:rsidRPr="00544965" w:rsidDel="00A85882">
          <w:delText>x</w:delText>
        </w:r>
      </w:del>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12EC8" w:rsidRPr="00544965" w14:paraId="09D55800"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5B1E026" w14:textId="77777777" w:rsidR="00E12EC8" w:rsidRPr="00544965" w:rsidRDefault="00E12EC8" w:rsidP="00D05E0E">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3F0DE3B" w14:textId="77777777" w:rsidR="00E12EC8" w:rsidRPr="00544965" w:rsidRDefault="00E12EC8" w:rsidP="00D05E0E">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A8A61C3" w14:textId="77777777" w:rsidR="00E12EC8" w:rsidRPr="00544965" w:rsidRDefault="00E12EC8" w:rsidP="00D05E0E">
            <w:pPr>
              <w:pStyle w:val="TAH"/>
            </w:pPr>
            <w:r w:rsidRPr="00544965">
              <w:t>Description</w:t>
            </w:r>
          </w:p>
        </w:tc>
      </w:tr>
      <w:tr w:rsidR="00E12EC8" w:rsidRPr="00544965" w14:paraId="7706BFB5"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589DA987" w14:textId="77777777" w:rsidR="00E12EC8" w:rsidRPr="00544965" w:rsidRDefault="00E12EC8" w:rsidP="00D05E0E">
            <w:pPr>
              <w:pStyle w:val="TAL"/>
            </w:pPr>
            <w:proofErr w:type="spellStart"/>
            <w:r w:rsidRPr="00544965">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337D7C5B" w14:textId="77777777" w:rsidR="00E12EC8" w:rsidRPr="00544965" w:rsidRDefault="00E12EC8" w:rsidP="00D05E0E">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70188081" w14:textId="77777777" w:rsidR="00E12EC8" w:rsidRPr="00544965" w:rsidRDefault="00E12EC8" w:rsidP="00D05E0E">
            <w:pPr>
              <w:pStyle w:val="TAL"/>
              <w:rPr>
                <w:rFonts w:cs="Arial"/>
                <w:szCs w:val="18"/>
              </w:rPr>
            </w:pPr>
            <w:r w:rsidRPr="00544965">
              <w:rPr>
                <w:rFonts w:cs="Arial"/>
                <w:szCs w:val="18"/>
              </w:rPr>
              <w:t xml:space="preserve">Contains the </w:t>
            </w:r>
            <w:r w:rsidRPr="00544965">
              <w:t>Steering Information</w:t>
            </w:r>
          </w:p>
        </w:tc>
      </w:tr>
      <w:tr w:rsidR="00E12EC8" w:rsidRPr="00544965" w14:paraId="63115EB5"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58F583DB" w14:textId="77777777" w:rsidR="00E12EC8" w:rsidRPr="00544965" w:rsidRDefault="00E12EC8" w:rsidP="00D05E0E">
            <w:pPr>
              <w:pStyle w:val="TAL"/>
            </w:pPr>
            <w:proofErr w:type="spellStart"/>
            <w:r w:rsidRPr="00544965">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5DD04133" w14:textId="77777777" w:rsidR="00E12EC8" w:rsidRPr="00544965" w:rsidRDefault="00E12EC8" w:rsidP="00D05E0E">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96216CC" w14:textId="77777777" w:rsidR="00E12EC8" w:rsidRPr="00544965" w:rsidRDefault="00E12EC8" w:rsidP="00D05E0E">
            <w:pPr>
              <w:pStyle w:val="TAL"/>
              <w:rPr>
                <w:rFonts w:cs="Arial"/>
                <w:szCs w:val="18"/>
              </w:rPr>
            </w:pPr>
            <w:r w:rsidRPr="00544965">
              <w:rPr>
                <w:rFonts w:cs="Arial"/>
                <w:szCs w:val="18"/>
              </w:rPr>
              <w:t xml:space="preserve">Contains the material generated for securing of </w:t>
            </w:r>
            <w:proofErr w:type="spellStart"/>
            <w:r w:rsidRPr="00544965">
              <w:rPr>
                <w:rFonts w:cs="Arial"/>
                <w:szCs w:val="18"/>
              </w:rPr>
              <w:t>SoR</w:t>
            </w:r>
            <w:proofErr w:type="spellEnd"/>
            <w:r w:rsidRPr="00544965">
              <w:rPr>
                <w:rFonts w:cs="Arial"/>
                <w:szCs w:val="18"/>
              </w:rPr>
              <w:t xml:space="preserve">. It contains at least the </w:t>
            </w:r>
            <w:proofErr w:type="spellStart"/>
            <w:r w:rsidRPr="00544965">
              <w:t>SoR</w:t>
            </w:r>
            <w:proofErr w:type="spellEnd"/>
            <w:r w:rsidRPr="00544965">
              <w:t xml:space="preserve">-MAC-IAUSF and </w:t>
            </w:r>
            <w:r w:rsidRPr="00544965">
              <w:rPr>
                <w:noProof/>
              </w:rPr>
              <w:t>CounterSoR</w:t>
            </w:r>
            <w:r w:rsidRPr="00544965">
              <w:rPr>
                <w:rFonts w:cs="Arial"/>
                <w:szCs w:val="18"/>
              </w:rPr>
              <w:t>.</w:t>
            </w:r>
          </w:p>
        </w:tc>
      </w:tr>
      <w:tr w:rsidR="00E12EC8" w:rsidRPr="00544965" w14:paraId="20CE61BD"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2C6B3459" w14:textId="77777777" w:rsidR="00E12EC8" w:rsidRPr="00544965" w:rsidRDefault="00E12EC8" w:rsidP="00D05E0E">
            <w:pPr>
              <w:pStyle w:val="TAL"/>
              <w:rPr>
                <w:rFonts w:eastAsia="SimSun"/>
                <w:lang w:eastAsia="zh-CN"/>
              </w:rPr>
            </w:pPr>
            <w:proofErr w:type="spellStart"/>
            <w:r w:rsidRPr="00544965">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27C41812" w14:textId="77777777" w:rsidR="00E12EC8" w:rsidRPr="00544965" w:rsidRDefault="00E12EC8" w:rsidP="00D05E0E">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28DC26EF" w14:textId="77777777" w:rsidR="00E12EC8" w:rsidRPr="00544965" w:rsidRDefault="00E12EC8" w:rsidP="00D05E0E">
            <w:pPr>
              <w:pStyle w:val="TAL"/>
            </w:pPr>
            <w:r w:rsidRPr="00544965">
              <w:t>Contains a combination of one PLMN identity and zero or more access technologies.</w:t>
            </w:r>
          </w:p>
        </w:tc>
      </w:tr>
      <w:tr w:rsidR="00A85882" w:rsidRPr="00544965" w14:paraId="696FC892" w14:textId="77777777" w:rsidTr="00D05E0E">
        <w:trPr>
          <w:jc w:val="center"/>
          <w:ins w:id="64" w:author="Boten, Farni [CTO]" w:date="2020-01-10T13:59:00Z"/>
        </w:trPr>
        <w:tc>
          <w:tcPr>
            <w:tcW w:w="2035" w:type="dxa"/>
            <w:tcBorders>
              <w:top w:val="single" w:sz="4" w:space="0" w:color="auto"/>
              <w:left w:val="single" w:sz="4" w:space="0" w:color="auto"/>
              <w:bottom w:val="single" w:sz="4" w:space="0" w:color="auto"/>
              <w:right w:val="single" w:sz="4" w:space="0" w:color="auto"/>
            </w:tcBorders>
          </w:tcPr>
          <w:p w14:paraId="28884B01" w14:textId="77777777" w:rsidR="00A85882" w:rsidRPr="00544965" w:rsidRDefault="00A85882" w:rsidP="00D05E0E">
            <w:pPr>
              <w:pStyle w:val="TAL"/>
              <w:rPr>
                <w:ins w:id="65" w:author="Boten, Farni [CTO]" w:date="2020-01-10T13:59:00Z"/>
                <w:rFonts w:eastAsia="SimSun"/>
                <w:lang w:eastAsia="zh-CN"/>
              </w:rPr>
            </w:pPr>
            <w:proofErr w:type="spellStart"/>
            <w:ins w:id="66" w:author="Boten, Farni [CTO]" w:date="2020-01-10T13:59:00Z">
              <w:r>
                <w:rPr>
                  <w:rFonts w:eastAsia="SimSun"/>
                  <w:lang w:eastAsia="zh-CN"/>
                </w:rPr>
                <w:t>SteeringContainer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FB239D0" w14:textId="77777777" w:rsidR="00A85882" w:rsidRPr="00544965" w:rsidRDefault="00A85882" w:rsidP="00D05E0E">
            <w:pPr>
              <w:pStyle w:val="TAL"/>
              <w:rPr>
                <w:ins w:id="67" w:author="Boten, Farni [CTO]" w:date="2020-01-10T13:59:00Z"/>
              </w:rPr>
            </w:pPr>
            <w:ins w:id="68" w:author="Boten, Farni [CTO]" w:date="2020-01-10T13:59:00Z">
              <w:r>
                <w:t>6.2.6.2.5</w:t>
              </w:r>
            </w:ins>
          </w:p>
        </w:tc>
        <w:tc>
          <w:tcPr>
            <w:tcW w:w="5438" w:type="dxa"/>
            <w:tcBorders>
              <w:top w:val="single" w:sz="4" w:space="0" w:color="auto"/>
              <w:left w:val="single" w:sz="4" w:space="0" w:color="auto"/>
              <w:bottom w:val="single" w:sz="4" w:space="0" w:color="auto"/>
              <w:right w:val="single" w:sz="4" w:space="0" w:color="auto"/>
            </w:tcBorders>
          </w:tcPr>
          <w:p w14:paraId="436088E0" w14:textId="77777777" w:rsidR="00A85882" w:rsidRPr="00544965" w:rsidRDefault="00A85882" w:rsidP="00D05E0E">
            <w:pPr>
              <w:pStyle w:val="TAL"/>
              <w:rPr>
                <w:ins w:id="69" w:author="Boten, Farni [CTO]" w:date="2020-01-10T13:59:00Z"/>
              </w:rPr>
            </w:pPr>
          </w:p>
        </w:tc>
      </w:tr>
      <w:tr w:rsidR="00E12EC8" w:rsidRPr="00544965" w14:paraId="2FC374B5"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006E8905" w14:textId="77777777" w:rsidR="00E12EC8" w:rsidRPr="00544965" w:rsidRDefault="00E12EC8" w:rsidP="00D05E0E">
            <w:pPr>
              <w:pStyle w:val="TAL"/>
            </w:pPr>
            <w:proofErr w:type="spellStart"/>
            <w:r w:rsidRPr="00544965">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2B8B4196" w14:textId="77777777" w:rsidR="00E12EC8" w:rsidRPr="00544965" w:rsidRDefault="00E12EC8" w:rsidP="00D05E0E">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85FD6E3" w14:textId="77777777" w:rsidR="00E12EC8" w:rsidRPr="00544965" w:rsidRDefault="00E12EC8" w:rsidP="00D05E0E">
            <w:pPr>
              <w:pStyle w:val="TAL"/>
              <w:rPr>
                <w:rFonts w:cs="Arial"/>
                <w:szCs w:val="18"/>
              </w:rPr>
            </w:pPr>
            <w:r w:rsidRPr="00544965">
              <w:t>MAC value for protecting SOR procedure (</w:t>
            </w:r>
            <w:proofErr w:type="spellStart"/>
            <w:r w:rsidRPr="00544965">
              <w:rPr>
                <w:rFonts w:eastAsia="SimSun"/>
                <w:lang w:eastAsia="zh-CN"/>
              </w:rPr>
              <w:t>SoR</w:t>
            </w:r>
            <w:proofErr w:type="spellEnd"/>
            <w:r w:rsidRPr="00544965">
              <w:rPr>
                <w:rFonts w:eastAsia="SimSun"/>
                <w:lang w:eastAsia="zh-CN"/>
              </w:rPr>
              <w:t>-MAC-IAUSF</w:t>
            </w:r>
            <w:r w:rsidRPr="00544965">
              <w:t xml:space="preserve"> and </w:t>
            </w:r>
            <w:proofErr w:type="spellStart"/>
            <w:r w:rsidRPr="00544965">
              <w:t>SoR</w:t>
            </w:r>
            <w:proofErr w:type="spellEnd"/>
            <w:r w:rsidRPr="00544965">
              <w:t>-XMAC-IUE)</w:t>
            </w:r>
          </w:p>
        </w:tc>
      </w:tr>
      <w:tr w:rsidR="00E12EC8" w:rsidRPr="00544965" w14:paraId="24A1FDAC"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7861025A" w14:textId="77777777" w:rsidR="00E12EC8" w:rsidRPr="00544965" w:rsidRDefault="00E12EC8" w:rsidP="00D05E0E">
            <w:pPr>
              <w:pStyle w:val="TAL"/>
            </w:pPr>
            <w:proofErr w:type="spellStart"/>
            <w:r w:rsidRPr="00544965">
              <w:t>Counter</w:t>
            </w:r>
            <w:ins w:id="70" w:author="Boten, Farni [CTO]" w:date="2020-01-10T14:02:00Z">
              <w:r w:rsidR="002A3F49">
                <w:t>S</w:t>
              </w:r>
            </w:ins>
            <w:del w:id="71" w:author="Boten, Farni [CTO]" w:date="2020-01-10T14:02:00Z">
              <w:r w:rsidRPr="00544965" w:rsidDel="002A3F49">
                <w:delText>s</w:delText>
              </w:r>
            </w:del>
            <w:r w:rsidRPr="00544965">
              <w:t>or</w:t>
            </w:r>
            <w:proofErr w:type="spellEnd"/>
          </w:p>
        </w:tc>
        <w:tc>
          <w:tcPr>
            <w:tcW w:w="1701" w:type="dxa"/>
            <w:tcBorders>
              <w:top w:val="single" w:sz="4" w:space="0" w:color="auto"/>
              <w:left w:val="single" w:sz="4" w:space="0" w:color="auto"/>
              <w:bottom w:val="single" w:sz="4" w:space="0" w:color="auto"/>
              <w:right w:val="single" w:sz="4" w:space="0" w:color="auto"/>
            </w:tcBorders>
          </w:tcPr>
          <w:p w14:paraId="3CA440E7" w14:textId="77777777" w:rsidR="00E12EC8" w:rsidRPr="00544965" w:rsidRDefault="00E12EC8" w:rsidP="00D05E0E">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45AA614" w14:textId="77777777" w:rsidR="00E12EC8" w:rsidRPr="00544965" w:rsidRDefault="00E12EC8" w:rsidP="00D05E0E">
            <w:pPr>
              <w:pStyle w:val="TAL"/>
              <w:rPr>
                <w:rFonts w:cs="Arial"/>
                <w:szCs w:val="18"/>
              </w:rPr>
            </w:pPr>
            <w:proofErr w:type="spellStart"/>
            <w:r w:rsidRPr="00544965">
              <w:rPr>
                <w:rFonts w:eastAsia="SimSun"/>
              </w:rPr>
              <w:t>CounterSoR</w:t>
            </w:r>
            <w:proofErr w:type="spellEnd"/>
          </w:p>
        </w:tc>
      </w:tr>
      <w:tr w:rsidR="00E12EC8" w:rsidRPr="00544965" w14:paraId="6DE0DDAF"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758D6FFF" w14:textId="77777777" w:rsidR="00E12EC8" w:rsidRPr="00544965" w:rsidRDefault="00E12EC8" w:rsidP="00D05E0E">
            <w:pPr>
              <w:pStyle w:val="TAL"/>
            </w:pPr>
            <w:proofErr w:type="spellStart"/>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4E0E7289" w14:textId="77777777" w:rsidR="00E12EC8" w:rsidRPr="00544965" w:rsidRDefault="00E12EC8" w:rsidP="00D05E0E">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B4CD700" w14:textId="77777777" w:rsidR="00E12EC8" w:rsidRPr="00544965" w:rsidRDefault="00E12EC8" w:rsidP="00D05E0E">
            <w:pPr>
              <w:pStyle w:val="TAL"/>
            </w:pPr>
            <w:r w:rsidRPr="00544965">
              <w:rPr>
                <w:rFonts w:cs="Arial"/>
                <w:szCs w:val="18"/>
              </w:rPr>
              <w:t>Contains indication whether the acknowledgement from UE is needed</w:t>
            </w:r>
          </w:p>
        </w:tc>
      </w:tr>
      <w:tr w:rsidR="00A85882" w:rsidRPr="00544965" w14:paraId="74012818" w14:textId="77777777" w:rsidTr="00D05E0E">
        <w:trPr>
          <w:jc w:val="center"/>
          <w:ins w:id="72" w:author="Boten, Farni [CTO]" w:date="2020-01-10T14:00:00Z"/>
        </w:trPr>
        <w:tc>
          <w:tcPr>
            <w:tcW w:w="2035" w:type="dxa"/>
            <w:tcBorders>
              <w:top w:val="single" w:sz="4" w:space="0" w:color="auto"/>
              <w:left w:val="single" w:sz="4" w:space="0" w:color="auto"/>
              <w:bottom w:val="single" w:sz="4" w:space="0" w:color="auto"/>
              <w:right w:val="single" w:sz="4" w:space="0" w:color="auto"/>
            </w:tcBorders>
          </w:tcPr>
          <w:p w14:paraId="66A575BD" w14:textId="77777777" w:rsidR="00A85882" w:rsidRPr="00544965" w:rsidRDefault="00A85882" w:rsidP="00D05E0E">
            <w:pPr>
              <w:pStyle w:val="TAL"/>
              <w:rPr>
                <w:ins w:id="73" w:author="Boten, Farni [CTO]" w:date="2020-01-10T14:00:00Z"/>
              </w:rPr>
            </w:pPr>
            <w:proofErr w:type="spellStart"/>
            <w:ins w:id="74" w:author="Boten, Farni [CTO]" w:date="2020-01-10T14:00:00Z">
              <w:r>
                <w:t>SecuredPacket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4A2B48A" w14:textId="77777777" w:rsidR="00A85882" w:rsidRPr="00544965" w:rsidRDefault="00A85882" w:rsidP="00D05E0E">
            <w:pPr>
              <w:pStyle w:val="TAL"/>
              <w:rPr>
                <w:ins w:id="75" w:author="Boten, Farni [CTO]" w:date="2020-01-10T14:00:00Z"/>
              </w:rPr>
            </w:pPr>
            <w:ins w:id="76" w:author="Boten, Farni [CTO]" w:date="2020-01-10T14:00:00Z">
              <w:r>
                <w:t>6.2.6.3.2</w:t>
              </w:r>
            </w:ins>
          </w:p>
        </w:tc>
        <w:tc>
          <w:tcPr>
            <w:tcW w:w="5438" w:type="dxa"/>
            <w:tcBorders>
              <w:top w:val="single" w:sz="4" w:space="0" w:color="auto"/>
              <w:left w:val="single" w:sz="4" w:space="0" w:color="auto"/>
              <w:bottom w:val="single" w:sz="4" w:space="0" w:color="auto"/>
              <w:right w:val="single" w:sz="4" w:space="0" w:color="auto"/>
            </w:tcBorders>
          </w:tcPr>
          <w:p w14:paraId="20F50D04" w14:textId="77777777" w:rsidR="00A85882" w:rsidRPr="00544965" w:rsidRDefault="00A85882" w:rsidP="00D05E0E">
            <w:pPr>
              <w:pStyle w:val="TAL"/>
              <w:rPr>
                <w:ins w:id="77" w:author="Boten, Farni [CTO]" w:date="2020-01-10T14:00:00Z"/>
              </w:rPr>
            </w:pPr>
          </w:p>
        </w:tc>
      </w:tr>
      <w:tr w:rsidR="00E12EC8" w:rsidRPr="00544965" w14:paraId="6E5C3BEA"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6B6C1228" w14:textId="77777777" w:rsidR="00E12EC8" w:rsidRPr="00544965" w:rsidRDefault="00E12EC8" w:rsidP="00D05E0E">
            <w:pPr>
              <w:pStyle w:val="TAL"/>
            </w:pPr>
            <w:proofErr w:type="spellStart"/>
            <w:r w:rsidRPr="00544965">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2C018909" w14:textId="77777777" w:rsidR="00E12EC8" w:rsidRPr="00544965" w:rsidRDefault="00E12EC8" w:rsidP="00D05E0E">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51F2E587" w14:textId="77777777" w:rsidR="00E12EC8" w:rsidRPr="00544965" w:rsidRDefault="00E12EC8" w:rsidP="00D05E0E">
            <w:pPr>
              <w:pStyle w:val="TAL"/>
              <w:rPr>
                <w:rFonts w:cs="Arial"/>
                <w:szCs w:val="18"/>
              </w:rPr>
            </w:pPr>
            <w:r w:rsidRPr="00544965">
              <w:t>Access Technology</w:t>
            </w:r>
          </w:p>
        </w:tc>
      </w:tr>
    </w:tbl>
    <w:p w14:paraId="637371F9" w14:textId="77777777" w:rsidR="00E12EC8" w:rsidRPr="00544965" w:rsidRDefault="00E12EC8" w:rsidP="00E12EC8"/>
    <w:p w14:paraId="5EE841EF" w14:textId="77777777" w:rsidR="00E12EC8" w:rsidRPr="00E12EC8" w:rsidRDefault="00E12EC8" w:rsidP="00E12EC8">
      <w:pPr>
        <w:rPr>
          <w:rFonts w:ascii="Times New Roman" w:hAnsi="Times New Roman" w:cs="Times New Roman"/>
          <w:sz w:val="20"/>
          <w:szCs w:val="20"/>
        </w:rPr>
      </w:pPr>
      <w:r w:rsidRPr="00E12EC8">
        <w:rPr>
          <w:rFonts w:ascii="Times New Roman" w:hAnsi="Times New Roman" w:cs="Times New Roman"/>
          <w:sz w:val="20"/>
          <w:szCs w:val="20"/>
        </w:rPr>
        <w:t xml:space="preserve">Table 6.2.6.1-2 specifies data types re-used by the </w:t>
      </w:r>
      <w:proofErr w:type="spellStart"/>
      <w:r w:rsidRPr="00E12EC8">
        <w:rPr>
          <w:rFonts w:ascii="Times New Roman" w:hAnsi="Times New Roman" w:cs="Times New Roman"/>
          <w:sz w:val="20"/>
          <w:szCs w:val="20"/>
        </w:rPr>
        <w:t>Nausf-SORProtection</w:t>
      </w:r>
      <w:proofErr w:type="spellEnd"/>
      <w:r w:rsidRPr="00E12EC8">
        <w:rPr>
          <w:rFonts w:ascii="Times New Roman" w:hAnsi="Times New Roman" w:cs="Times New Roman"/>
          <w:sz w:val="20"/>
          <w:szCs w:val="20"/>
        </w:rPr>
        <w:t xml:space="preserve"> </w:t>
      </w:r>
      <w:proofErr w:type="gramStart"/>
      <w:r w:rsidRPr="00E12EC8">
        <w:rPr>
          <w:rFonts w:ascii="Times New Roman" w:hAnsi="Times New Roman" w:cs="Times New Roman"/>
          <w:sz w:val="20"/>
          <w:szCs w:val="20"/>
        </w:rPr>
        <w:t>service based</w:t>
      </w:r>
      <w:proofErr w:type="gramEnd"/>
      <w:r w:rsidRPr="00E12EC8">
        <w:rPr>
          <w:rFonts w:ascii="Times New Roman" w:hAnsi="Times New Roman" w:cs="Times New Roman"/>
          <w:sz w:val="20"/>
          <w:szCs w:val="20"/>
        </w:rPr>
        <w:t xml:space="preserve"> interface protocol from other specifications, including a reference to their respective specifications and when needed, a short description of their use within the </w:t>
      </w:r>
      <w:proofErr w:type="spellStart"/>
      <w:r w:rsidRPr="00E12EC8">
        <w:rPr>
          <w:rFonts w:ascii="Times New Roman" w:hAnsi="Times New Roman" w:cs="Times New Roman"/>
          <w:sz w:val="20"/>
          <w:szCs w:val="20"/>
        </w:rPr>
        <w:t>Nausf</w:t>
      </w:r>
      <w:proofErr w:type="spellEnd"/>
      <w:r w:rsidRPr="00E12EC8">
        <w:rPr>
          <w:rFonts w:ascii="Times New Roman" w:hAnsi="Times New Roman" w:cs="Times New Roman"/>
          <w:sz w:val="20"/>
          <w:szCs w:val="20"/>
        </w:rPr>
        <w:t xml:space="preserve"> service based interface.</w:t>
      </w:r>
    </w:p>
    <w:p w14:paraId="0F365DEC" w14:textId="77777777" w:rsidR="00E12EC8" w:rsidRPr="00544965" w:rsidRDefault="00E12EC8" w:rsidP="00E12EC8">
      <w:pPr>
        <w:pStyle w:val="TH"/>
      </w:pPr>
      <w:r w:rsidRPr="00544965">
        <w:t xml:space="preserve">Table 6.2.6.1-2: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E12EC8" w:rsidRPr="00544965" w14:paraId="4D541314"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3BDD005" w14:textId="77777777" w:rsidR="00E12EC8" w:rsidRPr="00544965" w:rsidRDefault="00E12EC8" w:rsidP="00D05E0E">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E22CE1" w14:textId="77777777" w:rsidR="00E12EC8" w:rsidRPr="00544965" w:rsidRDefault="00E12EC8" w:rsidP="00D05E0E">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66E07E24" w14:textId="77777777" w:rsidR="00E12EC8" w:rsidRPr="00544965" w:rsidRDefault="00E12EC8" w:rsidP="00D05E0E">
            <w:pPr>
              <w:pStyle w:val="TAH"/>
            </w:pPr>
            <w:r w:rsidRPr="00544965">
              <w:t>Comments</w:t>
            </w:r>
          </w:p>
        </w:tc>
      </w:tr>
      <w:tr w:rsidR="00E12EC8" w:rsidRPr="00544965" w14:paraId="0F85E04C"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2D6CC49A" w14:textId="77777777" w:rsidR="00E12EC8" w:rsidRPr="00544965" w:rsidRDefault="00E12EC8" w:rsidP="00D05E0E">
            <w:pPr>
              <w:pStyle w:val="TAL"/>
            </w:pPr>
            <w:proofErr w:type="spellStart"/>
            <w:r w:rsidRPr="00544965">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0BF15B9" w14:textId="77777777" w:rsidR="00E12EC8" w:rsidRPr="00544965" w:rsidRDefault="00E12EC8"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DB12282" w14:textId="77777777" w:rsidR="00E12EC8" w:rsidRPr="00544965" w:rsidRDefault="00E12EC8" w:rsidP="00D05E0E">
            <w:pPr>
              <w:pStyle w:val="TAL"/>
              <w:rPr>
                <w:rFonts w:cs="Arial"/>
                <w:szCs w:val="18"/>
              </w:rPr>
            </w:pPr>
            <w:r w:rsidRPr="00544965">
              <w:rPr>
                <w:rFonts w:cs="Arial"/>
                <w:szCs w:val="18"/>
              </w:rPr>
              <w:t>PLMN ID</w:t>
            </w:r>
          </w:p>
        </w:tc>
      </w:tr>
    </w:tbl>
    <w:p w14:paraId="1DFA7BE2" w14:textId="77777777" w:rsidR="00E12EC8" w:rsidRPr="00544965" w:rsidRDefault="00E12EC8" w:rsidP="00E12EC8"/>
    <w:p w14:paraId="2D6F5063" w14:textId="77777777" w:rsidR="00FB1AAA" w:rsidRDefault="00FB1AAA"/>
    <w:p w14:paraId="226BC427" w14:textId="2A5D531D" w:rsidR="00FB1AAA" w:rsidRPr="006B5418" w:rsidRDefault="00FB1AAA" w:rsidP="00FB1A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896351">
        <w:rPr>
          <w:rFonts w:ascii="Arial" w:hAnsi="Arial" w:cs="Arial"/>
          <w:color w:val="0000FF"/>
          <w:sz w:val="28"/>
          <w:szCs w:val="28"/>
        </w:rPr>
        <w:t>4</w:t>
      </w:r>
      <w:r>
        <w:rPr>
          <w:rFonts w:ascii="Arial" w:hAnsi="Arial" w:cs="Arial"/>
          <w:color w:val="0000FF"/>
          <w:sz w:val="28"/>
          <w:szCs w:val="28"/>
        </w:rPr>
        <w:t>th</w:t>
      </w:r>
      <w:r w:rsidRPr="006B5418">
        <w:rPr>
          <w:rFonts w:ascii="Arial" w:hAnsi="Arial" w:cs="Arial"/>
          <w:color w:val="0000FF"/>
          <w:sz w:val="28"/>
          <w:szCs w:val="28"/>
        </w:rPr>
        <w:t xml:space="preserve"> Change * * * *</w:t>
      </w:r>
    </w:p>
    <w:p w14:paraId="1B50CC02" w14:textId="77777777" w:rsidR="00C21F7C" w:rsidRPr="00C21F7C" w:rsidRDefault="00C21F7C" w:rsidP="00C21F7C">
      <w:pPr>
        <w:pStyle w:val="Heading4"/>
        <w:rPr>
          <w:lang w:val="en-US"/>
        </w:rPr>
      </w:pPr>
      <w:bookmarkStart w:id="78" w:name="_Toc25270755"/>
      <w:bookmarkStart w:id="79" w:name="_Toc27741882"/>
      <w:r w:rsidRPr="00C21F7C">
        <w:lastRenderedPageBreak/>
        <w:t>6.2.6.2.4</w:t>
      </w:r>
      <w:r w:rsidRPr="00C21F7C">
        <w:tab/>
        <w:t xml:space="preserve">Type: </w:t>
      </w:r>
      <w:proofErr w:type="spellStart"/>
      <w:r w:rsidRPr="00C21F7C">
        <w:t>SteeringInfo</w:t>
      </w:r>
      <w:bookmarkEnd w:id="78"/>
      <w:bookmarkEnd w:id="79"/>
      <w:proofErr w:type="spellEnd"/>
    </w:p>
    <w:p w14:paraId="05AF3947" w14:textId="77777777" w:rsidR="00C21F7C" w:rsidRPr="00544965" w:rsidRDefault="00C21F7C" w:rsidP="00C21F7C">
      <w:pPr>
        <w:pStyle w:val="TH"/>
      </w:pPr>
      <w:r w:rsidRPr="00544965">
        <w:rPr>
          <w:noProof/>
        </w:rPr>
        <w:t>Table </w:t>
      </w:r>
      <w:r w:rsidRPr="00544965">
        <w:t>6</w:t>
      </w:r>
      <w:del w:id="80" w:author="Boten, Farni [CTO]" w:date="2020-01-10T14:04:00Z">
        <w:r w:rsidRPr="00544965" w:rsidDel="00C21F7C">
          <w:delText>.</w:delText>
        </w:r>
      </w:del>
      <w:r w:rsidRPr="00544965">
        <w:t xml:space="preserve">.6.2.4-1: </w:t>
      </w:r>
      <w:r w:rsidRPr="00544965">
        <w:rPr>
          <w:noProof/>
        </w:rPr>
        <w:t xml:space="preserve">Definition of type </w:t>
      </w:r>
      <w:proofErr w:type="spellStart"/>
      <w:r w:rsidRPr="00544965">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1F7C" w:rsidRPr="00544965" w14:paraId="23512520" w14:textId="77777777" w:rsidTr="00D05E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351663" w14:textId="77777777" w:rsidR="00C21F7C" w:rsidRPr="00544965" w:rsidRDefault="00C21F7C" w:rsidP="00D05E0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89347" w14:textId="77777777" w:rsidR="00C21F7C" w:rsidRPr="00544965" w:rsidRDefault="00C21F7C" w:rsidP="00D05E0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6F749" w14:textId="77777777" w:rsidR="00C21F7C" w:rsidRPr="00544965" w:rsidRDefault="00C21F7C" w:rsidP="00D05E0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E9AC52" w14:textId="77777777" w:rsidR="00C21F7C" w:rsidRPr="00544965" w:rsidRDefault="00C21F7C" w:rsidP="00D05E0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84A8EB" w14:textId="77777777" w:rsidR="00C21F7C" w:rsidRPr="00544965" w:rsidRDefault="00C21F7C" w:rsidP="00D05E0E">
            <w:pPr>
              <w:pStyle w:val="TAH"/>
              <w:rPr>
                <w:rFonts w:cs="Arial"/>
                <w:szCs w:val="18"/>
              </w:rPr>
            </w:pPr>
            <w:r w:rsidRPr="00544965">
              <w:rPr>
                <w:rFonts w:cs="Arial"/>
                <w:szCs w:val="18"/>
              </w:rPr>
              <w:t>Description</w:t>
            </w:r>
          </w:p>
        </w:tc>
      </w:tr>
      <w:tr w:rsidR="00C21F7C" w:rsidRPr="00544965" w14:paraId="162BB715" w14:textId="77777777" w:rsidTr="00D05E0E">
        <w:trPr>
          <w:jc w:val="center"/>
        </w:trPr>
        <w:tc>
          <w:tcPr>
            <w:tcW w:w="2090" w:type="dxa"/>
            <w:tcBorders>
              <w:top w:val="single" w:sz="4" w:space="0" w:color="auto"/>
              <w:left w:val="single" w:sz="4" w:space="0" w:color="auto"/>
              <w:bottom w:val="single" w:sz="4" w:space="0" w:color="auto"/>
              <w:right w:val="single" w:sz="4" w:space="0" w:color="auto"/>
            </w:tcBorders>
          </w:tcPr>
          <w:p w14:paraId="7B0A09B9" w14:textId="77777777" w:rsidR="00C21F7C" w:rsidRPr="00544965" w:rsidRDefault="00C21F7C" w:rsidP="00D05E0E">
            <w:pPr>
              <w:pStyle w:val="TAL"/>
            </w:pPr>
            <w:proofErr w:type="spellStart"/>
            <w:r w:rsidRPr="00544965">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B23FAE3" w14:textId="77777777" w:rsidR="00C21F7C" w:rsidRPr="00544965" w:rsidRDefault="00C21F7C" w:rsidP="00D05E0E">
            <w:pPr>
              <w:pStyle w:val="TAL"/>
            </w:pPr>
            <w:proofErr w:type="spellStart"/>
            <w:r w:rsidRPr="00544965">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E5CB9E5" w14:textId="77777777" w:rsidR="00C21F7C" w:rsidRPr="00544965" w:rsidRDefault="00C21F7C" w:rsidP="00D05E0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6546175" w14:textId="77777777" w:rsidR="00C21F7C" w:rsidRPr="00544965" w:rsidRDefault="00C21F7C" w:rsidP="00D05E0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E2B821E" w14:textId="77777777" w:rsidR="00C21F7C" w:rsidRPr="00544965" w:rsidRDefault="00C21F7C" w:rsidP="00D05E0E">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C21F7C" w:rsidRPr="00544965" w14:paraId="4586C3D4" w14:textId="77777777" w:rsidTr="00D05E0E">
        <w:trPr>
          <w:jc w:val="center"/>
        </w:trPr>
        <w:tc>
          <w:tcPr>
            <w:tcW w:w="2090" w:type="dxa"/>
            <w:tcBorders>
              <w:top w:val="single" w:sz="4" w:space="0" w:color="auto"/>
              <w:left w:val="single" w:sz="4" w:space="0" w:color="auto"/>
              <w:bottom w:val="single" w:sz="4" w:space="0" w:color="auto"/>
              <w:right w:val="single" w:sz="4" w:space="0" w:color="auto"/>
            </w:tcBorders>
          </w:tcPr>
          <w:p w14:paraId="261B4F9C" w14:textId="77777777" w:rsidR="00C21F7C" w:rsidRPr="00544965" w:rsidRDefault="00C21F7C" w:rsidP="00D05E0E">
            <w:pPr>
              <w:pStyle w:val="TAL"/>
            </w:pPr>
            <w:proofErr w:type="spellStart"/>
            <w:r w:rsidRPr="00544965">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C9E93F" w14:textId="77777777" w:rsidR="00C21F7C" w:rsidRPr="00544965" w:rsidRDefault="00C21F7C" w:rsidP="00D05E0E">
            <w:pPr>
              <w:pStyle w:val="TAL"/>
            </w:pPr>
            <w:ins w:id="81" w:author="Boten, Farni [CTO]" w:date="2020-01-10T14:05:00Z">
              <w:r>
                <w:t>a</w:t>
              </w:r>
            </w:ins>
            <w:del w:id="82" w:author="Boten, Farni [CTO]" w:date="2020-01-10T14:05:00Z">
              <w:r w:rsidRPr="00544965" w:rsidDel="00C21F7C">
                <w:delText>A</w:delText>
              </w:r>
            </w:del>
            <w:proofErr w:type="gramStart"/>
            <w:r w:rsidRPr="00544965">
              <w:t>rray(</w:t>
            </w:r>
            <w:proofErr w:type="spellStart"/>
            <w:proofErr w:type="gramEnd"/>
            <w:r w:rsidRPr="00544965">
              <w:t>AccessTech</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5D05B3A2" w14:textId="77777777" w:rsidR="00C21F7C" w:rsidRPr="00544965" w:rsidRDefault="00C21F7C" w:rsidP="00D05E0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EC92BF7" w14:textId="77777777" w:rsidR="00C21F7C" w:rsidRPr="00544965" w:rsidRDefault="00C21F7C" w:rsidP="00D05E0E">
            <w:pPr>
              <w:pStyle w:val="TAL"/>
            </w:pPr>
            <w:proofErr w:type="gramStart"/>
            <w:r>
              <w:t>1</w:t>
            </w:r>
            <w:r w:rsidRPr="00544965">
              <w:t>..N</w:t>
            </w:r>
            <w:proofErr w:type="gramEnd"/>
          </w:p>
        </w:tc>
        <w:tc>
          <w:tcPr>
            <w:tcW w:w="4359" w:type="dxa"/>
            <w:tcBorders>
              <w:top w:val="single" w:sz="4" w:space="0" w:color="auto"/>
              <w:left w:val="single" w:sz="4" w:space="0" w:color="auto"/>
              <w:bottom w:val="single" w:sz="4" w:space="0" w:color="auto"/>
              <w:right w:val="single" w:sz="4" w:space="0" w:color="auto"/>
            </w:tcBorders>
          </w:tcPr>
          <w:p w14:paraId="46A86711" w14:textId="77777777" w:rsidR="00C21F7C" w:rsidRPr="00544965" w:rsidRDefault="00C21F7C" w:rsidP="00D05E0E">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5E136EE3" w14:textId="77777777" w:rsidR="00C21F7C" w:rsidRDefault="00C21F7C" w:rsidP="00C21F7C"/>
    <w:p w14:paraId="03174270" w14:textId="36BBDB9B" w:rsidR="00D777C5" w:rsidRPr="006B5418" w:rsidRDefault="00D777C5" w:rsidP="00D77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896351">
        <w:rPr>
          <w:rFonts w:ascii="Arial" w:hAnsi="Arial" w:cs="Arial"/>
          <w:color w:val="0000FF"/>
          <w:sz w:val="28"/>
          <w:szCs w:val="28"/>
        </w:rPr>
        <w:t>5</w:t>
      </w:r>
      <w:r>
        <w:rPr>
          <w:rFonts w:ascii="Arial" w:hAnsi="Arial" w:cs="Arial"/>
          <w:color w:val="0000FF"/>
          <w:sz w:val="28"/>
          <w:szCs w:val="28"/>
        </w:rPr>
        <w:t>th</w:t>
      </w:r>
      <w:r w:rsidRPr="006B5418">
        <w:rPr>
          <w:rFonts w:ascii="Arial" w:hAnsi="Arial" w:cs="Arial"/>
          <w:color w:val="0000FF"/>
          <w:sz w:val="28"/>
          <w:szCs w:val="28"/>
        </w:rPr>
        <w:t xml:space="preserve"> Change * * * *</w:t>
      </w:r>
    </w:p>
    <w:p w14:paraId="2E5C65FB" w14:textId="77777777" w:rsidR="00037466" w:rsidRPr="00544965" w:rsidRDefault="00037466" w:rsidP="00037466">
      <w:pPr>
        <w:pStyle w:val="Heading4"/>
      </w:pPr>
      <w:bookmarkStart w:id="83" w:name="_Toc25270791"/>
      <w:bookmarkStart w:id="84" w:name="_Toc27741918"/>
      <w:r>
        <w:t>6.3.6</w:t>
      </w:r>
      <w:r w:rsidRPr="00544965">
        <w:t>.1</w:t>
      </w:r>
      <w:r w:rsidRPr="00544965">
        <w:tab/>
        <w:t>General</w:t>
      </w:r>
      <w:bookmarkEnd w:id="83"/>
      <w:bookmarkEnd w:id="84"/>
    </w:p>
    <w:p w14:paraId="29C116DE" w14:textId="77777777" w:rsidR="00037466" w:rsidRPr="00037466" w:rsidRDefault="00037466" w:rsidP="00037466">
      <w:pPr>
        <w:rPr>
          <w:rFonts w:ascii="Times New Roman" w:hAnsi="Times New Roman" w:cs="Times New Roman"/>
          <w:sz w:val="20"/>
          <w:szCs w:val="20"/>
        </w:rPr>
      </w:pPr>
      <w:r w:rsidRPr="00037466">
        <w:rPr>
          <w:rFonts w:ascii="Times New Roman" w:hAnsi="Times New Roman" w:cs="Times New Roman"/>
          <w:sz w:val="20"/>
          <w:szCs w:val="20"/>
        </w:rPr>
        <w:t>This clause specifies the application data model supported by the API.</w:t>
      </w:r>
    </w:p>
    <w:p w14:paraId="6F971478" w14:textId="77777777" w:rsidR="00037466" w:rsidRPr="00037466" w:rsidRDefault="00037466" w:rsidP="00037466">
      <w:pPr>
        <w:rPr>
          <w:rFonts w:ascii="Times New Roman" w:hAnsi="Times New Roman" w:cs="Times New Roman"/>
          <w:sz w:val="20"/>
          <w:szCs w:val="20"/>
        </w:rPr>
      </w:pPr>
      <w:r w:rsidRPr="00037466">
        <w:rPr>
          <w:rFonts w:ascii="Times New Roman" w:hAnsi="Times New Roman" w:cs="Times New Roman"/>
          <w:sz w:val="20"/>
          <w:szCs w:val="20"/>
        </w:rPr>
        <w:t xml:space="preserve">Table 6.3.6.1-1 specifies the data types defined for the </w:t>
      </w:r>
      <w:proofErr w:type="spellStart"/>
      <w:r w:rsidRPr="00037466">
        <w:rPr>
          <w:rFonts w:ascii="Times New Roman" w:hAnsi="Times New Roman" w:cs="Times New Roman"/>
          <w:sz w:val="20"/>
          <w:szCs w:val="20"/>
        </w:rPr>
        <w:t>Nausf-</w:t>
      </w:r>
      <w:r w:rsidRPr="00037466">
        <w:rPr>
          <w:rFonts w:ascii="Times New Roman" w:hAnsi="Times New Roman" w:cs="Times New Roman"/>
          <w:sz w:val="20"/>
          <w:szCs w:val="20"/>
          <w:lang w:eastAsia="zh-CN"/>
        </w:rPr>
        <w:t>UPU</w:t>
      </w:r>
      <w:r w:rsidRPr="00037466">
        <w:rPr>
          <w:rFonts w:ascii="Times New Roman" w:hAnsi="Times New Roman" w:cs="Times New Roman"/>
          <w:sz w:val="20"/>
          <w:szCs w:val="20"/>
        </w:rPr>
        <w:t>Protection</w:t>
      </w:r>
      <w:proofErr w:type="spellEnd"/>
      <w:r w:rsidRPr="00037466">
        <w:rPr>
          <w:rFonts w:ascii="Times New Roman" w:hAnsi="Times New Roman" w:cs="Times New Roman"/>
          <w:sz w:val="20"/>
          <w:szCs w:val="20"/>
        </w:rPr>
        <w:t xml:space="preserve"> </w:t>
      </w:r>
      <w:proofErr w:type="gramStart"/>
      <w:r w:rsidRPr="00037466">
        <w:rPr>
          <w:rFonts w:ascii="Times New Roman" w:hAnsi="Times New Roman" w:cs="Times New Roman"/>
          <w:sz w:val="20"/>
          <w:szCs w:val="20"/>
        </w:rPr>
        <w:t>service based</w:t>
      </w:r>
      <w:proofErr w:type="gramEnd"/>
      <w:r w:rsidRPr="00037466">
        <w:rPr>
          <w:rFonts w:ascii="Times New Roman" w:hAnsi="Times New Roman" w:cs="Times New Roman"/>
          <w:sz w:val="20"/>
          <w:szCs w:val="20"/>
        </w:rPr>
        <w:t xml:space="preserve"> interface protocol.</w:t>
      </w:r>
    </w:p>
    <w:p w14:paraId="11F926EC" w14:textId="77777777" w:rsidR="00037466" w:rsidRPr="00544965" w:rsidRDefault="00037466" w:rsidP="00037466">
      <w:pPr>
        <w:pStyle w:val="TH"/>
      </w:pPr>
      <w:r w:rsidRPr="00544965">
        <w:t>Table 6.</w:t>
      </w:r>
      <w:r>
        <w:t>3</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037466" w:rsidRPr="00544965" w14:paraId="7FB179F0"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E56F1CB" w14:textId="77777777" w:rsidR="00037466" w:rsidRPr="00544965" w:rsidRDefault="00037466" w:rsidP="00D05E0E">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886CC38" w14:textId="77777777" w:rsidR="00037466" w:rsidRPr="00544965" w:rsidRDefault="00037466" w:rsidP="00D05E0E">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6554128" w14:textId="77777777" w:rsidR="00037466" w:rsidRPr="00544965" w:rsidRDefault="00037466" w:rsidP="00D05E0E">
            <w:pPr>
              <w:pStyle w:val="TAH"/>
            </w:pPr>
            <w:r w:rsidRPr="00544965">
              <w:t>Description</w:t>
            </w:r>
          </w:p>
        </w:tc>
      </w:tr>
      <w:tr w:rsidR="00037466" w:rsidRPr="00544965" w14:paraId="0C6815A9"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569FE74B" w14:textId="77777777" w:rsidR="00037466" w:rsidRPr="00544965" w:rsidRDefault="00037466" w:rsidP="00D05E0E">
            <w:pPr>
              <w:pStyle w:val="TAL"/>
            </w:pPr>
            <w:proofErr w:type="spellStart"/>
            <w:r>
              <w:rPr>
                <w:rFonts w:hint="eastAsia"/>
                <w:lang w:eastAsia="zh-CN"/>
              </w:rPr>
              <w:t>Upu</w:t>
            </w:r>
            <w:r w:rsidRPr="00544965">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F7912DE" w14:textId="77777777" w:rsidR="00037466" w:rsidRPr="00544965" w:rsidRDefault="00037466" w:rsidP="00D05E0E">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72D5BAB1" w14:textId="77777777" w:rsidR="00037466" w:rsidRPr="00544965" w:rsidRDefault="00037466" w:rsidP="00D05E0E">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037466" w:rsidRPr="00544965" w14:paraId="13388F33"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1013A387" w14:textId="77777777" w:rsidR="00037466" w:rsidRPr="00544965" w:rsidRDefault="00037466" w:rsidP="00D05E0E">
            <w:pPr>
              <w:pStyle w:val="TAL"/>
            </w:pPr>
            <w:proofErr w:type="spellStart"/>
            <w:r>
              <w:rPr>
                <w:rFonts w:hint="eastAsia"/>
                <w:lang w:eastAsia="zh-CN"/>
              </w:rPr>
              <w:t>Upu</w:t>
            </w:r>
            <w:r w:rsidRPr="00544965">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5C752F2F" w14:textId="77777777" w:rsidR="00037466" w:rsidRPr="00544965" w:rsidRDefault="00037466" w:rsidP="00D05E0E">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16A0004F" w14:textId="77777777" w:rsidR="00037466" w:rsidRPr="00544965" w:rsidRDefault="00037466" w:rsidP="00D05E0E">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037466" w:rsidRPr="00544965" w14:paraId="614D9629"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7BDA495A" w14:textId="77777777" w:rsidR="00037466" w:rsidRPr="00544965" w:rsidRDefault="00037466" w:rsidP="00D05E0E">
            <w:pPr>
              <w:pStyle w:val="TAL"/>
              <w:rPr>
                <w:rFonts w:eastAsia="SimSun"/>
                <w:lang w:eastAsia="zh-CN"/>
              </w:rPr>
            </w:pPr>
            <w:proofErr w:type="spellStart"/>
            <w:r>
              <w:rPr>
                <w:lang w:val="es-ES"/>
              </w:rPr>
              <w:t>U</w:t>
            </w:r>
            <w:r>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003CF9E2" w14:textId="77777777" w:rsidR="00037466" w:rsidRPr="00544965" w:rsidRDefault="00037466" w:rsidP="00D05E0E">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3E4B1411" w14:textId="77777777" w:rsidR="00037466" w:rsidRPr="00544965" w:rsidRDefault="00037466" w:rsidP="00D05E0E">
            <w:pPr>
              <w:pStyle w:val="TAL"/>
            </w:pPr>
            <w:r w:rsidRPr="00544965">
              <w:t xml:space="preserve">Contains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w:t>
            </w:r>
            <w:proofErr w:type="spellStart"/>
            <w:r>
              <w:rPr>
                <w:lang w:val="es-ES"/>
              </w:rPr>
              <w:t>configured</w:t>
            </w:r>
            <w:proofErr w:type="spellEnd"/>
            <w:r>
              <w:rPr>
                <w:lang w:val="es-ES"/>
              </w:rPr>
              <w:t xml:space="preserve"> NSSAI</w:t>
            </w:r>
            <w:r>
              <w:rPr>
                <w:rFonts w:hint="eastAsia"/>
                <w:noProof/>
                <w:lang w:val="en-US" w:eastAsia="zh-CN"/>
              </w:rPr>
              <w:t>)</w:t>
            </w:r>
            <w:r w:rsidRPr="00544965">
              <w:t>.</w:t>
            </w:r>
          </w:p>
        </w:tc>
      </w:tr>
      <w:tr w:rsidR="00037466" w:rsidRPr="00544965" w14:paraId="0F60EE1D"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78867DC8" w14:textId="77777777" w:rsidR="00037466" w:rsidRPr="00544965" w:rsidRDefault="00037466" w:rsidP="00D05E0E">
            <w:pPr>
              <w:pStyle w:val="TAL"/>
            </w:pPr>
            <w:proofErr w:type="spellStart"/>
            <w:r>
              <w:rPr>
                <w:rFonts w:hint="eastAsia"/>
                <w:lang w:eastAsia="zh-CN"/>
              </w:rPr>
              <w:t>Upu</w:t>
            </w:r>
            <w:r w:rsidRPr="00544965">
              <w:rPr>
                <w:rFonts w:eastAsia="SimSun"/>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5A944828" w14:textId="77777777" w:rsidR="00037466" w:rsidRPr="00544965" w:rsidRDefault="00037466" w:rsidP="00D05E0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5A112F5" w14:textId="77777777" w:rsidR="00037466" w:rsidRPr="00544965" w:rsidRDefault="00037466" w:rsidP="00D05E0E">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037466" w:rsidRPr="00544965" w14:paraId="5251E1C0"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149B8F5A" w14:textId="77777777" w:rsidR="00037466" w:rsidRPr="00544965" w:rsidRDefault="00037466" w:rsidP="00D05E0E">
            <w:pPr>
              <w:pStyle w:val="TAL"/>
              <w:rPr>
                <w:lang w:eastAsia="zh-CN"/>
              </w:rPr>
            </w:pPr>
            <w:proofErr w:type="spellStart"/>
            <w:r w:rsidRPr="00544965">
              <w:t>Counter</w:t>
            </w:r>
            <w:r>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2ED727BE" w14:textId="77777777" w:rsidR="00037466" w:rsidRPr="00544965" w:rsidRDefault="00037466" w:rsidP="00D05E0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F1C78C5" w14:textId="77777777" w:rsidR="00037466" w:rsidRPr="00544965" w:rsidRDefault="00037466" w:rsidP="00D05E0E">
            <w:pPr>
              <w:pStyle w:val="TAL"/>
              <w:rPr>
                <w:rFonts w:cs="Arial"/>
                <w:szCs w:val="18"/>
                <w:lang w:eastAsia="zh-CN"/>
              </w:rPr>
            </w:pPr>
            <w:r>
              <w:rPr>
                <w:noProof/>
              </w:rPr>
              <w:t>Counter</w:t>
            </w:r>
            <w:r w:rsidRPr="00BF2A40">
              <w:rPr>
                <w:noProof/>
                <w:vertAlign w:val="subscript"/>
              </w:rPr>
              <w:t>UPU</w:t>
            </w:r>
          </w:p>
        </w:tc>
      </w:tr>
      <w:tr w:rsidR="00037466" w:rsidRPr="00544965" w14:paraId="353700F7"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2A4E67D4" w14:textId="77777777" w:rsidR="00037466" w:rsidRPr="00544965" w:rsidRDefault="00F62F63" w:rsidP="00D05E0E">
            <w:pPr>
              <w:pStyle w:val="TAL"/>
            </w:pPr>
            <w:proofErr w:type="spellStart"/>
            <w:ins w:id="85" w:author="Boten, Farni [CTO]" w:date="2020-01-10T14:33:00Z">
              <w:r>
                <w:t>Upu</w:t>
              </w:r>
            </w:ins>
            <w:r w:rsidR="00037466"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1CF20B22" w14:textId="77777777" w:rsidR="00037466" w:rsidRPr="00544965" w:rsidRDefault="00037466" w:rsidP="00D05E0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CA1C609" w14:textId="77777777" w:rsidR="00037466" w:rsidRPr="00544965" w:rsidRDefault="00037466" w:rsidP="00D05E0E">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bl>
    <w:p w14:paraId="1A2CD854" w14:textId="77777777" w:rsidR="00037466" w:rsidRPr="00544965" w:rsidRDefault="00037466" w:rsidP="00037466"/>
    <w:p w14:paraId="4573C4C4" w14:textId="77777777" w:rsidR="00037466" w:rsidRPr="00037466" w:rsidRDefault="00037466" w:rsidP="00037466">
      <w:pPr>
        <w:rPr>
          <w:rFonts w:ascii="Times New Roman" w:hAnsi="Times New Roman" w:cs="Times New Roman"/>
          <w:sz w:val="20"/>
          <w:szCs w:val="20"/>
          <w:lang w:eastAsia="zh-CN"/>
        </w:rPr>
      </w:pPr>
      <w:r w:rsidRPr="00037466">
        <w:rPr>
          <w:rFonts w:ascii="Times New Roman" w:hAnsi="Times New Roman" w:cs="Times New Roman"/>
          <w:sz w:val="20"/>
          <w:szCs w:val="20"/>
        </w:rPr>
        <w:t xml:space="preserve">Table 6.3.6.1-2 specifies data types re-used by the </w:t>
      </w:r>
      <w:proofErr w:type="spellStart"/>
      <w:r w:rsidRPr="00037466">
        <w:rPr>
          <w:rFonts w:ascii="Times New Roman" w:hAnsi="Times New Roman" w:cs="Times New Roman"/>
          <w:sz w:val="20"/>
          <w:szCs w:val="20"/>
        </w:rPr>
        <w:t>Nausf-</w:t>
      </w:r>
      <w:r w:rsidRPr="00037466">
        <w:rPr>
          <w:rFonts w:ascii="Times New Roman" w:hAnsi="Times New Roman" w:cs="Times New Roman"/>
          <w:sz w:val="20"/>
          <w:szCs w:val="20"/>
          <w:lang w:eastAsia="zh-CN"/>
        </w:rPr>
        <w:t>UPU</w:t>
      </w:r>
      <w:r w:rsidRPr="00037466">
        <w:rPr>
          <w:rFonts w:ascii="Times New Roman" w:hAnsi="Times New Roman" w:cs="Times New Roman"/>
          <w:sz w:val="20"/>
          <w:szCs w:val="20"/>
        </w:rPr>
        <w:t>Protection</w:t>
      </w:r>
      <w:proofErr w:type="spellEnd"/>
      <w:r w:rsidRPr="00037466">
        <w:rPr>
          <w:rFonts w:ascii="Times New Roman" w:hAnsi="Times New Roman" w:cs="Times New Roman"/>
          <w:sz w:val="20"/>
          <w:szCs w:val="20"/>
        </w:rPr>
        <w:t xml:space="preserve"> </w:t>
      </w:r>
      <w:proofErr w:type="gramStart"/>
      <w:r w:rsidRPr="00037466">
        <w:rPr>
          <w:rFonts w:ascii="Times New Roman" w:hAnsi="Times New Roman" w:cs="Times New Roman"/>
          <w:sz w:val="20"/>
          <w:szCs w:val="20"/>
        </w:rPr>
        <w:t>service based</w:t>
      </w:r>
      <w:proofErr w:type="gramEnd"/>
      <w:r w:rsidRPr="00037466">
        <w:rPr>
          <w:rFonts w:ascii="Times New Roman" w:hAnsi="Times New Roman" w:cs="Times New Roman"/>
          <w:sz w:val="20"/>
          <w:szCs w:val="20"/>
        </w:rPr>
        <w:t xml:space="preserve"> interface protocol from other specifications, including a reference to their respective specifications and when needed, a short description of their use within the </w:t>
      </w:r>
      <w:proofErr w:type="spellStart"/>
      <w:r w:rsidRPr="00037466">
        <w:rPr>
          <w:rFonts w:ascii="Times New Roman" w:hAnsi="Times New Roman" w:cs="Times New Roman"/>
          <w:sz w:val="20"/>
          <w:szCs w:val="20"/>
        </w:rPr>
        <w:t>Nausf</w:t>
      </w:r>
      <w:proofErr w:type="spellEnd"/>
      <w:r w:rsidRPr="00037466">
        <w:rPr>
          <w:rFonts w:ascii="Times New Roman" w:hAnsi="Times New Roman" w:cs="Times New Roman"/>
          <w:sz w:val="20"/>
          <w:szCs w:val="20"/>
        </w:rPr>
        <w:t xml:space="preserve"> service based interface.</w:t>
      </w:r>
    </w:p>
    <w:p w14:paraId="05505A2A" w14:textId="77777777" w:rsidR="00037466" w:rsidRPr="00544965" w:rsidRDefault="00037466" w:rsidP="00037466">
      <w:pPr>
        <w:pStyle w:val="TH"/>
      </w:pPr>
      <w:r w:rsidRPr="00544965">
        <w:t xml:space="preserve">Table </w:t>
      </w:r>
      <w:r>
        <w:t>6.3.6</w:t>
      </w:r>
      <w:r w:rsidRPr="00544965">
        <w:t xml:space="preserve">.1-2: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037466" w:rsidRPr="00544965" w14:paraId="7B6BA08F"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69FB141" w14:textId="77777777" w:rsidR="00037466" w:rsidRPr="00544965" w:rsidRDefault="00037466" w:rsidP="00D05E0E">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7600D10" w14:textId="77777777" w:rsidR="00037466" w:rsidRPr="00544965" w:rsidRDefault="00037466" w:rsidP="00D05E0E">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6AE201CA" w14:textId="77777777" w:rsidR="00037466" w:rsidRPr="00544965" w:rsidRDefault="00037466" w:rsidP="00D05E0E">
            <w:pPr>
              <w:pStyle w:val="TAH"/>
            </w:pPr>
            <w:r w:rsidRPr="00544965">
              <w:t>Comments</w:t>
            </w:r>
          </w:p>
        </w:tc>
      </w:tr>
      <w:tr w:rsidR="00037466" w:rsidRPr="00544965" w14:paraId="1AB0F7F6"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6AFB89A7" w14:textId="77777777" w:rsidR="00037466" w:rsidRPr="00544965" w:rsidRDefault="00037466" w:rsidP="00D05E0E">
            <w:pPr>
              <w:pStyle w:val="TAL"/>
            </w:pPr>
            <w:proofErr w:type="spellStart"/>
            <w:r w:rsidRPr="00F267AF">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EDCC7AC" w14:textId="77777777" w:rsidR="00037466" w:rsidRPr="00544965" w:rsidRDefault="00037466"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6E50301" w14:textId="77777777" w:rsidR="00037466" w:rsidRPr="00544965" w:rsidRDefault="00037466" w:rsidP="00D05E0E">
            <w:pPr>
              <w:pStyle w:val="TAL"/>
              <w:rPr>
                <w:rFonts w:cs="Arial"/>
                <w:szCs w:val="18"/>
              </w:rPr>
            </w:pPr>
            <w:r>
              <w:rPr>
                <w:lang w:val="es-ES"/>
              </w:rPr>
              <w:t xml:space="preserve">Default </w:t>
            </w:r>
            <w:proofErr w:type="spellStart"/>
            <w:r>
              <w:rPr>
                <w:lang w:val="es-ES"/>
              </w:rPr>
              <w:t>configured</w:t>
            </w:r>
            <w:proofErr w:type="spellEnd"/>
            <w:r>
              <w:rPr>
                <w:lang w:val="es-ES"/>
              </w:rPr>
              <w:t xml:space="preserve"> NSSAI</w:t>
            </w:r>
          </w:p>
        </w:tc>
      </w:tr>
    </w:tbl>
    <w:p w14:paraId="12254D7F" w14:textId="77777777" w:rsidR="00037466" w:rsidRPr="00544965" w:rsidRDefault="00037466" w:rsidP="00037466"/>
    <w:p w14:paraId="3C1AAC4C" w14:textId="77777777" w:rsidR="00037466" w:rsidRDefault="00037466"/>
    <w:p w14:paraId="6650AB0F" w14:textId="77777777" w:rsidR="00384E12" w:rsidRDefault="00384E12" w:rsidP="00384E12">
      <w:pPr>
        <w:pBdr>
          <w:top w:val="single" w:sz="4" w:space="1" w:color="auto"/>
          <w:left w:val="single" w:sz="4" w:space="4" w:color="auto"/>
          <w:bottom w:val="single" w:sz="4" w:space="1" w:color="auto"/>
          <w:right w:val="single" w:sz="4" w:space="4" w:color="auto"/>
        </w:pBdr>
        <w:jc w:val="center"/>
        <w:rPr>
          <w:noProof/>
        </w:rPr>
        <w:sectPr w:rsidR="00384E12">
          <w:headerReference w:type="even" r:id="rId11"/>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w:t>
      </w:r>
      <w:r>
        <w:rPr>
          <w:rFonts w:ascii="Arial" w:hAnsi="Arial" w:cs="Arial"/>
          <w:color w:val="0000FF"/>
          <w:sz w:val="28"/>
          <w:szCs w:val="28"/>
        </w:rPr>
        <w:t>*</w:t>
      </w:r>
    </w:p>
    <w:p w14:paraId="3FBF5B48" w14:textId="77777777" w:rsidR="00384E12" w:rsidRDefault="00384E12"/>
    <w:sectPr w:rsidR="00384E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AD855" w14:textId="77777777" w:rsidR="000C4600" w:rsidRDefault="000C4600">
      <w:pPr>
        <w:spacing w:after="0" w:line="240" w:lineRule="auto"/>
      </w:pPr>
      <w:r>
        <w:separator/>
      </w:r>
    </w:p>
  </w:endnote>
  <w:endnote w:type="continuationSeparator" w:id="0">
    <w:p w14:paraId="69740772" w14:textId="77777777" w:rsidR="000C4600" w:rsidRDefault="000C4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DA6FD" w14:textId="77777777" w:rsidR="000C4600" w:rsidRDefault="000C4600">
      <w:pPr>
        <w:spacing w:after="0" w:line="240" w:lineRule="auto"/>
      </w:pPr>
      <w:r>
        <w:separator/>
      </w:r>
    </w:p>
  </w:footnote>
  <w:footnote w:type="continuationSeparator" w:id="0">
    <w:p w14:paraId="5E5EEAB3" w14:textId="77777777" w:rsidR="000C4600" w:rsidRDefault="000C46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0297" w14:textId="77777777" w:rsidR="006A7ED8" w:rsidRDefault="006A7E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33551" w14:textId="77777777" w:rsidR="00D05E0E" w:rsidRDefault="00D05E0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B9477B"/>
    <w:multiLevelType w:val="hybridMultilevel"/>
    <w:tmpl w:val="54CC83AC"/>
    <w:lvl w:ilvl="0" w:tplc="3F947FFC">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E12"/>
    <w:rsid w:val="00002C8A"/>
    <w:rsid w:val="00025EFA"/>
    <w:rsid w:val="00037466"/>
    <w:rsid w:val="00047280"/>
    <w:rsid w:val="000C4600"/>
    <w:rsid w:val="001055BE"/>
    <w:rsid w:val="00124A9D"/>
    <w:rsid w:val="00132AF6"/>
    <w:rsid w:val="001B7DE4"/>
    <w:rsid w:val="002147B3"/>
    <w:rsid w:val="00256E69"/>
    <w:rsid w:val="00293ECD"/>
    <w:rsid w:val="002975D7"/>
    <w:rsid w:val="002A3F49"/>
    <w:rsid w:val="002B1718"/>
    <w:rsid w:val="002C54B4"/>
    <w:rsid w:val="002D64CA"/>
    <w:rsid w:val="0033697A"/>
    <w:rsid w:val="00384E12"/>
    <w:rsid w:val="003A0752"/>
    <w:rsid w:val="00422266"/>
    <w:rsid w:val="004D3D99"/>
    <w:rsid w:val="004E027B"/>
    <w:rsid w:val="004F5B4E"/>
    <w:rsid w:val="0051212F"/>
    <w:rsid w:val="0057611D"/>
    <w:rsid w:val="0059757E"/>
    <w:rsid w:val="006264DA"/>
    <w:rsid w:val="006A7ED8"/>
    <w:rsid w:val="006E55D9"/>
    <w:rsid w:val="006F142C"/>
    <w:rsid w:val="00765339"/>
    <w:rsid w:val="0088386D"/>
    <w:rsid w:val="00884BDC"/>
    <w:rsid w:val="00896351"/>
    <w:rsid w:val="008B4F0D"/>
    <w:rsid w:val="008F243D"/>
    <w:rsid w:val="009C064F"/>
    <w:rsid w:val="009C7467"/>
    <w:rsid w:val="009D5487"/>
    <w:rsid w:val="00A766EF"/>
    <w:rsid w:val="00A85882"/>
    <w:rsid w:val="00AF0047"/>
    <w:rsid w:val="00AF15BA"/>
    <w:rsid w:val="00B13CBB"/>
    <w:rsid w:val="00B207B9"/>
    <w:rsid w:val="00B416AC"/>
    <w:rsid w:val="00B960F7"/>
    <w:rsid w:val="00C21F7C"/>
    <w:rsid w:val="00C60E97"/>
    <w:rsid w:val="00CC04F0"/>
    <w:rsid w:val="00CD68B6"/>
    <w:rsid w:val="00D05E0E"/>
    <w:rsid w:val="00D445B2"/>
    <w:rsid w:val="00D7025B"/>
    <w:rsid w:val="00D777C5"/>
    <w:rsid w:val="00D85804"/>
    <w:rsid w:val="00DB1AC7"/>
    <w:rsid w:val="00DE2AF4"/>
    <w:rsid w:val="00E12EC8"/>
    <w:rsid w:val="00E7751F"/>
    <w:rsid w:val="00EE66EC"/>
    <w:rsid w:val="00EF7711"/>
    <w:rsid w:val="00F62F63"/>
    <w:rsid w:val="00FA49E3"/>
    <w:rsid w:val="00FB1AAA"/>
    <w:rsid w:val="00FE7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9ACCF"/>
  <w15:chartTrackingRefBased/>
  <w15:docId w15:val="{EAF4FFEC-3691-4B83-8E78-96E3F64D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EF77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EF7711"/>
    <w:pPr>
      <w:spacing w:before="120" w:after="180" w:line="240" w:lineRule="auto"/>
      <w:ind w:left="1418" w:hanging="1418"/>
      <w:outlineLvl w:val="3"/>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293EC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EF7711"/>
    <w:rPr>
      <w:rFonts w:ascii="Arial" w:eastAsia="Times New Roman" w:hAnsi="Arial" w:cs="Times New Roman"/>
      <w:sz w:val="24"/>
      <w:szCs w:val="20"/>
      <w:lang w:val="en-GB"/>
    </w:rPr>
  </w:style>
  <w:style w:type="paragraph" w:customStyle="1" w:styleId="TAL">
    <w:name w:val="TAL"/>
    <w:basedOn w:val="Normal"/>
    <w:link w:val="TALChar"/>
    <w:qFormat/>
    <w:rsid w:val="00EF7711"/>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link w:val="TAHChar"/>
    <w:rsid w:val="00EF7711"/>
    <w:pPr>
      <w:keepNext/>
      <w:keepLines/>
      <w:spacing w:after="0" w:line="240" w:lineRule="auto"/>
      <w:jc w:val="center"/>
    </w:pPr>
    <w:rPr>
      <w:rFonts w:ascii="Arial" w:eastAsia="Times New Roman" w:hAnsi="Arial" w:cs="Times New Roman"/>
      <w:b/>
      <w:sz w:val="18"/>
      <w:szCs w:val="20"/>
      <w:lang w:val="en-GB"/>
    </w:rPr>
  </w:style>
  <w:style w:type="paragraph" w:customStyle="1" w:styleId="TH">
    <w:name w:val="TH"/>
    <w:basedOn w:val="Normal"/>
    <w:link w:val="THChar"/>
    <w:rsid w:val="00EF7711"/>
    <w:pPr>
      <w:keepNext/>
      <w:keepLines/>
      <w:spacing w:before="60" w:after="180" w:line="240" w:lineRule="auto"/>
      <w:jc w:val="center"/>
    </w:pPr>
    <w:rPr>
      <w:rFonts w:ascii="Arial" w:eastAsia="Times New Roman" w:hAnsi="Arial" w:cs="Times New Roman"/>
      <w:b/>
      <w:sz w:val="20"/>
      <w:szCs w:val="20"/>
      <w:lang w:val="en-GB"/>
    </w:rPr>
  </w:style>
  <w:style w:type="paragraph" w:customStyle="1" w:styleId="TAN">
    <w:name w:val="TAN"/>
    <w:basedOn w:val="TAL"/>
    <w:link w:val="TANChar"/>
    <w:rsid w:val="00EF7711"/>
    <w:pPr>
      <w:ind w:left="851" w:hanging="851"/>
    </w:pPr>
  </w:style>
  <w:style w:type="paragraph" w:customStyle="1" w:styleId="TF">
    <w:name w:val="TF"/>
    <w:basedOn w:val="TH"/>
    <w:link w:val="TFChar"/>
    <w:rsid w:val="00EF7711"/>
    <w:pPr>
      <w:keepNext w:val="0"/>
      <w:spacing w:before="0" w:after="240"/>
    </w:pPr>
  </w:style>
  <w:style w:type="character" w:customStyle="1" w:styleId="TALChar">
    <w:name w:val="TAL Char"/>
    <w:link w:val="TAL"/>
    <w:qFormat/>
    <w:locked/>
    <w:rsid w:val="00EF7711"/>
    <w:rPr>
      <w:rFonts w:ascii="Arial" w:eastAsia="Times New Roman" w:hAnsi="Arial" w:cs="Times New Roman"/>
      <w:sz w:val="18"/>
      <w:szCs w:val="20"/>
      <w:lang w:val="en-GB"/>
    </w:rPr>
  </w:style>
  <w:style w:type="character" w:customStyle="1" w:styleId="TAHChar">
    <w:name w:val="TAH Char"/>
    <w:link w:val="TAH"/>
    <w:locked/>
    <w:rsid w:val="00EF7711"/>
    <w:rPr>
      <w:rFonts w:ascii="Arial" w:eastAsia="Times New Roman" w:hAnsi="Arial" w:cs="Times New Roman"/>
      <w:b/>
      <w:sz w:val="18"/>
      <w:szCs w:val="20"/>
      <w:lang w:val="en-GB"/>
    </w:rPr>
  </w:style>
  <w:style w:type="character" w:customStyle="1" w:styleId="THChar">
    <w:name w:val="TH Char"/>
    <w:link w:val="TH"/>
    <w:locked/>
    <w:rsid w:val="00EF7711"/>
    <w:rPr>
      <w:rFonts w:ascii="Arial" w:eastAsia="Times New Roman" w:hAnsi="Arial" w:cs="Times New Roman"/>
      <w:b/>
      <w:sz w:val="20"/>
      <w:szCs w:val="20"/>
      <w:lang w:val="en-GB"/>
    </w:rPr>
  </w:style>
  <w:style w:type="character" w:customStyle="1" w:styleId="TFChar">
    <w:name w:val="TF Char"/>
    <w:link w:val="TF"/>
    <w:rsid w:val="00EF7711"/>
    <w:rPr>
      <w:rFonts w:ascii="Arial" w:eastAsia="Times New Roman" w:hAnsi="Arial" w:cs="Times New Roman"/>
      <w:b/>
      <w:sz w:val="20"/>
      <w:szCs w:val="20"/>
      <w:lang w:val="en-GB"/>
    </w:rPr>
  </w:style>
  <w:style w:type="character" w:customStyle="1" w:styleId="TANChar">
    <w:name w:val="TAN Char"/>
    <w:link w:val="TAN"/>
    <w:rsid w:val="00EF7711"/>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EF7711"/>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EF7711"/>
    <w:pPr>
      <w:ind w:left="720"/>
      <w:contextualSpacing/>
    </w:pPr>
  </w:style>
  <w:style w:type="character" w:customStyle="1" w:styleId="Heading5Char">
    <w:name w:val="Heading 5 Char"/>
    <w:basedOn w:val="DefaultParagraphFont"/>
    <w:link w:val="Heading5"/>
    <w:uiPriority w:val="9"/>
    <w:semiHidden/>
    <w:rsid w:val="00293ECD"/>
    <w:rPr>
      <w:rFonts w:asciiTheme="majorHAnsi" w:eastAsiaTheme="majorEastAsia" w:hAnsiTheme="majorHAnsi" w:cstheme="majorBidi"/>
      <w:color w:val="2F5496" w:themeColor="accent1" w:themeShade="BF"/>
    </w:rPr>
  </w:style>
  <w:style w:type="paragraph" w:styleId="BalloonText">
    <w:name w:val="Balloon Text"/>
    <w:basedOn w:val="Normal"/>
    <w:link w:val="BalloonTextChar"/>
    <w:uiPriority w:val="99"/>
    <w:semiHidden/>
    <w:unhideWhenUsed/>
    <w:rsid w:val="00293E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3ECD"/>
    <w:rPr>
      <w:rFonts w:ascii="Segoe UI" w:hAnsi="Segoe UI" w:cs="Segoe UI"/>
      <w:sz w:val="18"/>
      <w:szCs w:val="18"/>
    </w:rPr>
  </w:style>
  <w:style w:type="paragraph" w:customStyle="1" w:styleId="TAC">
    <w:name w:val="TAC"/>
    <w:basedOn w:val="TAL"/>
    <w:link w:val="TACChar"/>
    <w:rsid w:val="00FE7554"/>
    <w:pPr>
      <w:jc w:val="center"/>
    </w:pPr>
  </w:style>
  <w:style w:type="character" w:customStyle="1" w:styleId="TACChar">
    <w:name w:val="TAC Char"/>
    <w:link w:val="TAC"/>
    <w:rsid w:val="00FE7554"/>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1055BE"/>
    <w:rPr>
      <w:sz w:val="16"/>
      <w:szCs w:val="16"/>
    </w:rPr>
  </w:style>
  <w:style w:type="paragraph" w:styleId="CommentText">
    <w:name w:val="annotation text"/>
    <w:basedOn w:val="Normal"/>
    <w:link w:val="CommentTextChar"/>
    <w:uiPriority w:val="99"/>
    <w:semiHidden/>
    <w:unhideWhenUsed/>
    <w:rsid w:val="001055BE"/>
    <w:pPr>
      <w:spacing w:line="240" w:lineRule="auto"/>
    </w:pPr>
    <w:rPr>
      <w:sz w:val="20"/>
      <w:szCs w:val="20"/>
    </w:rPr>
  </w:style>
  <w:style w:type="character" w:customStyle="1" w:styleId="CommentTextChar">
    <w:name w:val="Comment Text Char"/>
    <w:basedOn w:val="DefaultParagraphFont"/>
    <w:link w:val="CommentText"/>
    <w:uiPriority w:val="99"/>
    <w:semiHidden/>
    <w:rsid w:val="001055BE"/>
    <w:rPr>
      <w:sz w:val="20"/>
      <w:szCs w:val="20"/>
    </w:rPr>
  </w:style>
  <w:style w:type="paragraph" w:styleId="CommentSubject">
    <w:name w:val="annotation subject"/>
    <w:basedOn w:val="CommentText"/>
    <w:next w:val="CommentText"/>
    <w:link w:val="CommentSubjectChar"/>
    <w:uiPriority w:val="99"/>
    <w:semiHidden/>
    <w:unhideWhenUsed/>
    <w:rsid w:val="001055BE"/>
    <w:rPr>
      <w:b/>
      <w:bCs/>
    </w:rPr>
  </w:style>
  <w:style w:type="character" w:customStyle="1" w:styleId="CommentSubjectChar">
    <w:name w:val="Comment Subject Char"/>
    <w:basedOn w:val="CommentTextChar"/>
    <w:link w:val="CommentSubject"/>
    <w:uiPriority w:val="99"/>
    <w:semiHidden/>
    <w:rsid w:val="001055BE"/>
    <w:rPr>
      <w:b/>
      <w:bCs/>
      <w:sz w:val="20"/>
      <w:szCs w:val="20"/>
    </w:rPr>
  </w:style>
  <w:style w:type="paragraph" w:customStyle="1" w:styleId="CRCoverPage">
    <w:name w:val="CR Cover Page"/>
    <w:rsid w:val="00D05E0E"/>
    <w:pPr>
      <w:spacing w:after="120" w:line="240" w:lineRule="auto"/>
    </w:pPr>
    <w:rPr>
      <w:rFonts w:ascii="Arial" w:eastAsia="Times New Roman" w:hAnsi="Arial" w:cs="Times New Roman"/>
      <w:sz w:val="20"/>
      <w:szCs w:val="20"/>
      <w:lang w:val="en-GB"/>
    </w:rPr>
  </w:style>
  <w:style w:type="character" w:styleId="Hyperlink">
    <w:name w:val="Hyperlink"/>
    <w:rsid w:val="00D05E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1298</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8</cp:revision>
  <dcterms:created xsi:type="dcterms:W3CDTF">2020-01-30T19:52:00Z</dcterms:created>
  <dcterms:modified xsi:type="dcterms:W3CDTF">2020-02-24T01:37:00Z</dcterms:modified>
</cp:coreProperties>
</file>